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CD64C" w14:textId="38E3A10C" w:rsidR="0087419A" w:rsidRPr="007F48FC" w:rsidRDefault="0087419A" w:rsidP="0087419A">
      <w:pPr>
        <w:tabs>
          <w:tab w:val="center" w:pos="4536"/>
          <w:tab w:val="right" w:pos="7938"/>
          <w:tab w:val="right" w:pos="9639"/>
        </w:tabs>
        <w:ind w:right="2"/>
        <w:rPr>
          <w:rFonts w:ascii="Arial" w:hAnsi="Arial" w:cs="Arial"/>
          <w:b/>
          <w:bCs/>
          <w:sz w:val="28"/>
        </w:rPr>
      </w:pPr>
      <w:r w:rsidRPr="007F48FC">
        <w:rPr>
          <w:rFonts w:ascii="Arial" w:hAnsi="Arial" w:cs="Arial"/>
          <w:b/>
          <w:bCs/>
          <w:sz w:val="28"/>
        </w:rPr>
        <w:t>3GPP TSG RAN WG1 #12</w:t>
      </w:r>
      <w:r w:rsidRPr="007F48FC">
        <w:rPr>
          <w:rFonts w:ascii="Arial" w:eastAsia="DengXian" w:hAnsi="Arial" w:cs="Arial" w:hint="eastAsia"/>
          <w:b/>
          <w:bCs/>
          <w:sz w:val="28"/>
        </w:rPr>
        <w:t>3</w:t>
      </w:r>
      <w:r w:rsidRPr="007F48FC">
        <w:rPr>
          <w:rFonts w:ascii="Arial" w:hAnsi="Arial" w:cs="Arial"/>
          <w:b/>
          <w:bCs/>
          <w:sz w:val="28"/>
        </w:rPr>
        <w:tab/>
      </w:r>
      <w:r w:rsidRPr="007F48FC">
        <w:rPr>
          <w:rFonts w:ascii="Arial" w:hAnsi="Arial" w:cs="Arial"/>
          <w:b/>
          <w:bCs/>
          <w:sz w:val="28"/>
        </w:rPr>
        <w:tab/>
      </w:r>
      <w:r w:rsidRPr="007F48FC">
        <w:rPr>
          <w:rFonts w:ascii="Arial" w:hAnsi="Arial" w:cs="Arial"/>
          <w:b/>
          <w:bCs/>
          <w:sz w:val="28"/>
        </w:rPr>
        <w:tab/>
      </w:r>
      <w:r w:rsidR="00F21E3B">
        <w:rPr>
          <w:rFonts w:ascii="Arial" w:hAnsi="Arial" w:cs="Arial"/>
          <w:b/>
          <w:bCs/>
          <w:sz w:val="28"/>
        </w:rPr>
        <w:tab/>
      </w:r>
      <w:r w:rsidR="00F21E3B">
        <w:rPr>
          <w:rFonts w:ascii="Arial" w:hAnsi="Arial" w:cs="Arial"/>
          <w:b/>
          <w:bCs/>
          <w:sz w:val="28"/>
        </w:rPr>
        <w:tab/>
      </w:r>
      <w:r w:rsidR="00F21E3B">
        <w:rPr>
          <w:rFonts w:ascii="Arial" w:hAnsi="Arial" w:cs="Arial"/>
          <w:b/>
          <w:bCs/>
          <w:sz w:val="28"/>
        </w:rPr>
        <w:tab/>
      </w:r>
      <w:r w:rsidR="00F21E3B">
        <w:rPr>
          <w:rFonts w:ascii="Arial" w:hAnsi="Arial" w:cs="Arial"/>
          <w:b/>
          <w:bCs/>
          <w:sz w:val="28"/>
        </w:rPr>
        <w:tab/>
      </w:r>
      <w:r w:rsidR="00F21E3B">
        <w:rPr>
          <w:rFonts w:ascii="Arial" w:hAnsi="Arial" w:cs="Arial"/>
          <w:b/>
          <w:bCs/>
          <w:sz w:val="28"/>
        </w:rPr>
        <w:tab/>
      </w:r>
      <w:r w:rsidR="00F21E3B">
        <w:rPr>
          <w:rFonts w:ascii="Arial" w:hAnsi="Arial" w:cs="Arial"/>
          <w:b/>
          <w:bCs/>
          <w:sz w:val="28"/>
        </w:rPr>
        <w:tab/>
      </w:r>
      <w:r w:rsidR="00D16E6A" w:rsidRPr="00D16E6A">
        <w:rPr>
          <w:rFonts w:ascii="Arial" w:hAnsi="Arial" w:cs="Arial"/>
          <w:b/>
          <w:bCs/>
          <w:sz w:val="28"/>
        </w:rPr>
        <w:t>R1-2509090</w:t>
      </w:r>
    </w:p>
    <w:p w14:paraId="1ED9FE78" w14:textId="25F5F2E9" w:rsidR="00210D4C" w:rsidRPr="00B02BA3" w:rsidRDefault="0087419A" w:rsidP="0087419A">
      <w:pPr>
        <w:pStyle w:val="3GPPHeader"/>
        <w:rPr>
          <w:rFonts w:ascii="Arial" w:eastAsia="MS Mincho" w:hAnsi="Arial" w:cs="Arial"/>
          <w:bCs/>
          <w:sz w:val="28"/>
          <w:lang w:val="en-GB" w:eastAsia="ja-JP"/>
        </w:rPr>
      </w:pPr>
      <w:r w:rsidRPr="00210159">
        <w:rPr>
          <w:rFonts w:ascii="Arial" w:hAnsi="Arial" w:cs="Arial" w:hint="eastAsia"/>
          <w:bCs/>
          <w:sz w:val="28"/>
        </w:rPr>
        <w:t>Dal</w:t>
      </w:r>
      <w:r>
        <w:rPr>
          <w:rFonts w:ascii="Arial" w:eastAsia="DengXian" w:hAnsi="Arial" w:cs="Arial" w:hint="eastAsia"/>
          <w:bCs/>
          <w:sz w:val="28"/>
        </w:rPr>
        <w:t>l</w:t>
      </w:r>
      <w:r w:rsidRPr="00210159">
        <w:rPr>
          <w:rFonts w:ascii="Arial" w:hAnsi="Arial" w:cs="Arial" w:hint="eastAsia"/>
          <w:bCs/>
          <w:sz w:val="28"/>
        </w:rPr>
        <w:t>as</w:t>
      </w:r>
      <w:r w:rsidRPr="007F48FC">
        <w:rPr>
          <w:rFonts w:ascii="Arial" w:hAnsi="Arial" w:cs="Arial"/>
          <w:bCs/>
          <w:sz w:val="28"/>
        </w:rPr>
        <w:t xml:space="preserve">, </w:t>
      </w:r>
      <w:r w:rsidRPr="00210159">
        <w:rPr>
          <w:rFonts w:ascii="Arial" w:hAnsi="Arial" w:cs="Arial" w:hint="eastAsia"/>
          <w:bCs/>
          <w:sz w:val="28"/>
        </w:rPr>
        <w:t>USA</w:t>
      </w:r>
      <w:r w:rsidRPr="007F48FC">
        <w:rPr>
          <w:rFonts w:ascii="Arial" w:hAnsi="Arial" w:cs="Arial"/>
          <w:bCs/>
          <w:sz w:val="28"/>
        </w:rPr>
        <w:t xml:space="preserve">, </w:t>
      </w:r>
      <w:r w:rsidRPr="00210159">
        <w:rPr>
          <w:rFonts w:ascii="Arial" w:hAnsi="Arial" w:cs="Arial" w:hint="eastAsia"/>
          <w:bCs/>
          <w:sz w:val="28"/>
        </w:rPr>
        <w:t>No</w:t>
      </w:r>
      <w:r>
        <w:rPr>
          <w:rFonts w:ascii="Arial" w:eastAsia="DengXian" w:hAnsi="Arial" w:cs="Arial" w:hint="eastAsia"/>
          <w:bCs/>
          <w:sz w:val="28"/>
        </w:rPr>
        <w:t xml:space="preserve">v </w:t>
      </w:r>
      <w:r w:rsidRPr="007F48FC">
        <w:rPr>
          <w:rFonts w:ascii="Arial" w:hAnsi="Arial" w:cs="Arial" w:hint="eastAsia"/>
          <w:bCs/>
          <w:sz w:val="28"/>
        </w:rPr>
        <w:t>1</w:t>
      </w:r>
      <w:r>
        <w:rPr>
          <w:rFonts w:ascii="Arial" w:eastAsia="DengXian" w:hAnsi="Arial" w:cs="Arial" w:hint="eastAsia"/>
          <w:bCs/>
          <w:sz w:val="28"/>
        </w:rPr>
        <w:t>7</w:t>
      </w:r>
      <w:r w:rsidRPr="007F48FC">
        <w:rPr>
          <w:rFonts w:ascii="Arial" w:hAnsi="Arial" w:cs="Arial" w:hint="eastAsia"/>
          <w:bCs/>
          <w:sz w:val="28"/>
        </w:rPr>
        <w:t>th</w:t>
      </w:r>
      <w:r w:rsidRPr="007F48FC">
        <w:rPr>
          <w:rFonts w:ascii="Arial" w:hAnsi="Arial" w:cs="Arial"/>
          <w:bCs/>
          <w:sz w:val="28"/>
        </w:rPr>
        <w:t xml:space="preserve"> – </w:t>
      </w:r>
      <w:r>
        <w:rPr>
          <w:rFonts w:ascii="Arial" w:eastAsia="DengXian" w:hAnsi="Arial" w:cs="Arial"/>
          <w:bCs/>
          <w:sz w:val="28"/>
        </w:rPr>
        <w:t>21</w:t>
      </w:r>
      <w:r w:rsidRPr="007F48FC">
        <w:rPr>
          <w:rFonts w:ascii="Arial" w:hAnsi="Arial" w:cs="Arial"/>
          <w:bCs/>
          <w:sz w:val="28"/>
        </w:rPr>
        <w:t>st, 2025</w:t>
      </w:r>
      <w:r w:rsidR="00C519C4" w:rsidRPr="00B02BA3">
        <w:rPr>
          <w:rFonts w:ascii="Arial" w:hAnsi="Arial" w:cs="Arial"/>
        </w:rPr>
        <w:t xml:space="preserve"> </w:t>
      </w:r>
    </w:p>
    <w:p w14:paraId="5FB7E722" w14:textId="4A462DE1" w:rsidR="00E90E49" w:rsidRPr="00B02BA3" w:rsidRDefault="00E90E49" w:rsidP="00311702">
      <w:pPr>
        <w:pStyle w:val="3GPPHeader"/>
        <w:rPr>
          <w:rFonts w:ascii="Arial" w:hAnsi="Arial" w:cs="Arial"/>
        </w:rPr>
      </w:pPr>
      <w:r w:rsidRPr="00B02BA3">
        <w:rPr>
          <w:rFonts w:ascii="Arial" w:hAnsi="Arial" w:cs="Arial"/>
        </w:rPr>
        <w:t>Agenda Item:</w:t>
      </w:r>
      <w:r w:rsidRPr="00B02BA3">
        <w:rPr>
          <w:rFonts w:ascii="Arial" w:hAnsi="Arial" w:cs="Arial"/>
        </w:rPr>
        <w:tab/>
      </w:r>
      <w:r w:rsidR="002D2038" w:rsidRPr="00B02BA3">
        <w:rPr>
          <w:rFonts w:ascii="Arial" w:hAnsi="Arial" w:cs="Arial"/>
        </w:rPr>
        <w:t>9</w:t>
      </w:r>
      <w:r w:rsidR="00FA72BF" w:rsidRPr="00B02BA3">
        <w:rPr>
          <w:rFonts w:ascii="Arial" w:hAnsi="Arial" w:cs="Arial"/>
        </w:rPr>
        <w:t>.</w:t>
      </w:r>
      <w:r w:rsidR="0087419A">
        <w:rPr>
          <w:rFonts w:ascii="Arial" w:hAnsi="Arial" w:cs="Arial"/>
        </w:rPr>
        <w:t>1</w:t>
      </w:r>
    </w:p>
    <w:p w14:paraId="2D2AF385" w14:textId="5863517E" w:rsidR="00E90E49" w:rsidRPr="00B02BA3" w:rsidRDefault="003D3C45" w:rsidP="00F64C2B">
      <w:pPr>
        <w:pStyle w:val="3GPPHeader"/>
        <w:rPr>
          <w:rFonts w:ascii="Arial" w:hAnsi="Arial" w:cs="Arial"/>
        </w:rPr>
      </w:pPr>
      <w:r w:rsidRPr="00B02BA3">
        <w:rPr>
          <w:rFonts w:ascii="Arial" w:hAnsi="Arial" w:cs="Arial"/>
        </w:rPr>
        <w:t>Source:</w:t>
      </w:r>
      <w:r w:rsidR="00E90E49" w:rsidRPr="00B02BA3">
        <w:rPr>
          <w:rFonts w:ascii="Arial" w:hAnsi="Arial" w:cs="Arial"/>
        </w:rPr>
        <w:tab/>
      </w:r>
      <w:r w:rsidR="00F12DE8" w:rsidRPr="00B02BA3">
        <w:rPr>
          <w:rFonts w:ascii="Arial" w:hAnsi="Arial" w:cs="Arial"/>
        </w:rPr>
        <w:t>Apple</w:t>
      </w:r>
    </w:p>
    <w:p w14:paraId="64D45340" w14:textId="65A7E6C9" w:rsidR="00531215" w:rsidRPr="00B02BA3" w:rsidRDefault="003D3C45" w:rsidP="00311702">
      <w:pPr>
        <w:pStyle w:val="3GPPHeader"/>
        <w:rPr>
          <w:rFonts w:ascii="Arial" w:hAnsi="Arial" w:cs="Arial"/>
        </w:rPr>
      </w:pPr>
      <w:r w:rsidRPr="00B02BA3">
        <w:rPr>
          <w:rFonts w:ascii="Arial" w:hAnsi="Arial" w:cs="Arial"/>
        </w:rPr>
        <w:t>Title:</w:t>
      </w:r>
      <w:r w:rsidR="00E90E49" w:rsidRPr="00B02BA3">
        <w:rPr>
          <w:rFonts w:ascii="Arial" w:hAnsi="Arial" w:cs="Arial"/>
        </w:rPr>
        <w:tab/>
      </w:r>
      <w:r w:rsidR="0087419A" w:rsidRPr="0087419A">
        <w:rPr>
          <w:rFonts w:ascii="Arial" w:hAnsi="Arial" w:cs="Arial"/>
        </w:rPr>
        <w:t>Views on UE features Batch A</w:t>
      </w:r>
      <w:r w:rsidR="008F73AB" w:rsidRPr="00B02BA3">
        <w:rPr>
          <w:rFonts w:ascii="Arial" w:hAnsi="Arial" w:cs="Arial"/>
        </w:rPr>
        <w:t xml:space="preserve"> </w:t>
      </w:r>
    </w:p>
    <w:p w14:paraId="4C4FA8C4" w14:textId="77777777" w:rsidR="00E90E49" w:rsidRPr="00B02BA3" w:rsidRDefault="00D52012" w:rsidP="00396685">
      <w:pPr>
        <w:pStyle w:val="3GPPHeader"/>
        <w:rPr>
          <w:rFonts w:ascii="Arial" w:hAnsi="Arial" w:cs="Arial"/>
        </w:rPr>
      </w:pPr>
      <w:r w:rsidRPr="00B02BA3">
        <w:rPr>
          <w:rFonts w:ascii="Arial" w:hAnsi="Arial" w:cs="Arial"/>
        </w:rPr>
        <w:t>Document for:</w:t>
      </w:r>
      <w:r w:rsidRPr="00B02BA3">
        <w:rPr>
          <w:rFonts w:ascii="Arial" w:hAnsi="Arial" w:cs="Arial"/>
        </w:rPr>
        <w:tab/>
        <w:t>Discussion/</w:t>
      </w:r>
      <w:r w:rsidR="00E90E49" w:rsidRPr="00B02BA3">
        <w:rPr>
          <w:rFonts w:ascii="Arial" w:hAnsi="Arial" w:cs="Arial"/>
        </w:rPr>
        <w:t>Decision</w:t>
      </w:r>
    </w:p>
    <w:p w14:paraId="42515957" w14:textId="1B70810F" w:rsidR="00E00129" w:rsidRDefault="00E90E49" w:rsidP="004D113B">
      <w:pPr>
        <w:pStyle w:val="Heading1"/>
        <w:jc w:val="both"/>
      </w:pPr>
      <w:r w:rsidRPr="00A6576F">
        <w:t>Introduction</w:t>
      </w:r>
    </w:p>
    <w:p w14:paraId="64746E9B" w14:textId="49A3CC3A" w:rsidR="0069673A" w:rsidRDefault="00AA19C7" w:rsidP="002B0F28">
      <w:pPr>
        <w:jc w:val="both"/>
      </w:pPr>
      <w:r>
        <w:t>In this contribution, we discuss Rel-19 NR-NTN RAN1 UE features.</w:t>
      </w:r>
    </w:p>
    <w:p w14:paraId="7B84FAFD" w14:textId="77777777" w:rsidR="00CF2280" w:rsidRDefault="00CF2280" w:rsidP="002B0F28">
      <w:pPr>
        <w:jc w:val="both"/>
      </w:pPr>
    </w:p>
    <w:p w14:paraId="1A6057F1" w14:textId="6B4A58D0" w:rsidR="00CF2280" w:rsidRDefault="00CF2280" w:rsidP="004A7104">
      <w:pPr>
        <w:jc w:val="both"/>
      </w:pPr>
      <w:r>
        <w:t xml:space="preserve">The </w:t>
      </w:r>
      <w:r w:rsidR="004A7104">
        <w:t>latest</w:t>
      </w:r>
      <w:r>
        <w:t xml:space="preserve"> Rel-19 NR-NTN UE features </w:t>
      </w:r>
      <w:r w:rsidR="004A7104">
        <w:t xml:space="preserve">after </w:t>
      </w:r>
      <w:r>
        <w:t>RAN1#12</w:t>
      </w:r>
      <w:r w:rsidR="00923BFA">
        <w:t>2</w:t>
      </w:r>
      <w:r w:rsidR="00557000">
        <w:t>bis</w:t>
      </w:r>
      <w:r>
        <w:t xml:space="preserve"> </w:t>
      </w:r>
      <w:r w:rsidRPr="007F0DB7">
        <w:t>meeting</w:t>
      </w:r>
      <w:r w:rsidR="00557000">
        <w:fldChar w:fldCharType="begin"/>
      </w:r>
      <w:r w:rsidR="00557000">
        <w:instrText xml:space="preserve"> REF _Ref213055128 \r \h </w:instrText>
      </w:r>
      <w:r w:rsidR="00557000">
        <w:fldChar w:fldCharType="separate"/>
      </w:r>
      <w:r w:rsidR="00557000">
        <w:t>[2]</w:t>
      </w:r>
      <w:r w:rsidR="00557000">
        <w:fldChar w:fldCharType="end"/>
      </w:r>
      <w:r w:rsidR="004A7104" w:rsidRPr="007F0DB7">
        <w:t xml:space="preserve"> </w:t>
      </w:r>
      <w:r w:rsidR="004A7104">
        <w:t xml:space="preserve">are listed below. </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552"/>
        <w:gridCol w:w="1297"/>
        <w:gridCol w:w="1297"/>
        <w:gridCol w:w="931"/>
        <w:gridCol w:w="810"/>
        <w:gridCol w:w="847"/>
        <w:gridCol w:w="984"/>
        <w:gridCol w:w="886"/>
        <w:gridCol w:w="1060"/>
        <w:gridCol w:w="1060"/>
        <w:gridCol w:w="1037"/>
        <w:gridCol w:w="1045"/>
        <w:gridCol w:w="1433"/>
      </w:tblGrid>
      <w:tr w:rsidR="00F21E3B" w:rsidRPr="00F21E3B" w14:paraId="28136CC7" w14:textId="77777777" w:rsidTr="00F21E3B">
        <w:trPr>
          <w:trHeight w:val="20"/>
        </w:trPr>
        <w:tc>
          <w:tcPr>
            <w:tcW w:w="0" w:type="auto"/>
            <w:tcBorders>
              <w:top w:val="single" w:sz="4" w:space="0" w:color="auto"/>
              <w:left w:val="single" w:sz="4" w:space="0" w:color="auto"/>
              <w:bottom w:val="single" w:sz="4" w:space="0" w:color="auto"/>
              <w:right w:val="single" w:sz="4" w:space="0" w:color="auto"/>
            </w:tcBorders>
            <w:hideMark/>
          </w:tcPr>
          <w:p w14:paraId="2A7543E7" w14:textId="77777777" w:rsidR="00F21E3B" w:rsidRPr="00F21E3B" w:rsidRDefault="00F21E3B" w:rsidP="00926E14">
            <w:pPr>
              <w:pStyle w:val="TAH"/>
              <w:rPr>
                <w:color w:val="000000" w:themeColor="text1"/>
                <w:sz w:val="16"/>
                <w:szCs w:val="16"/>
              </w:rPr>
            </w:pPr>
            <w:r w:rsidRPr="00F21E3B">
              <w:rPr>
                <w:color w:val="000000" w:themeColor="text1"/>
                <w:sz w:val="16"/>
                <w:szCs w:val="16"/>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FBABF18" w14:textId="77777777" w:rsidR="00F21E3B" w:rsidRPr="00F21E3B" w:rsidRDefault="00F21E3B" w:rsidP="00926E14">
            <w:pPr>
              <w:pStyle w:val="TAH"/>
              <w:rPr>
                <w:color w:val="000000" w:themeColor="text1"/>
                <w:sz w:val="16"/>
                <w:szCs w:val="16"/>
              </w:rPr>
            </w:pPr>
            <w:r w:rsidRPr="00F21E3B">
              <w:rPr>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hideMark/>
          </w:tcPr>
          <w:p w14:paraId="6A41F52D" w14:textId="77777777" w:rsidR="00F21E3B" w:rsidRPr="00F21E3B" w:rsidRDefault="00F21E3B" w:rsidP="00926E14">
            <w:pPr>
              <w:pStyle w:val="TAH"/>
              <w:rPr>
                <w:color w:val="000000" w:themeColor="text1"/>
                <w:sz w:val="16"/>
                <w:szCs w:val="16"/>
              </w:rPr>
            </w:pPr>
            <w:r w:rsidRPr="00F21E3B">
              <w:rPr>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F67AA1E" w14:textId="77777777" w:rsidR="00F21E3B" w:rsidRPr="00F21E3B" w:rsidRDefault="00F21E3B" w:rsidP="00926E14">
            <w:pPr>
              <w:pStyle w:val="TAH"/>
              <w:rPr>
                <w:color w:val="000000" w:themeColor="text1"/>
                <w:sz w:val="16"/>
                <w:szCs w:val="16"/>
              </w:rPr>
            </w:pPr>
            <w:r w:rsidRPr="00F21E3B">
              <w:rPr>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hideMark/>
          </w:tcPr>
          <w:p w14:paraId="46F63AE2" w14:textId="77777777" w:rsidR="00F21E3B" w:rsidRPr="00F21E3B" w:rsidRDefault="00F21E3B" w:rsidP="00926E14">
            <w:pPr>
              <w:pStyle w:val="TAH"/>
              <w:rPr>
                <w:color w:val="000000" w:themeColor="text1"/>
                <w:sz w:val="16"/>
                <w:szCs w:val="16"/>
              </w:rPr>
            </w:pPr>
            <w:r w:rsidRPr="00F21E3B">
              <w:rPr>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F3DBED9" w14:textId="77777777" w:rsidR="00F21E3B" w:rsidRPr="00F21E3B" w:rsidRDefault="00F21E3B" w:rsidP="00926E14">
            <w:pPr>
              <w:pStyle w:val="TAH"/>
              <w:rPr>
                <w:color w:val="000000" w:themeColor="text1"/>
                <w:sz w:val="16"/>
                <w:szCs w:val="16"/>
              </w:rPr>
            </w:pPr>
            <w:r w:rsidRPr="00F21E3B">
              <w:rPr>
                <w:color w:val="000000" w:themeColor="text1"/>
                <w:sz w:val="16"/>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ECF875D" w14:textId="77777777" w:rsidR="00F21E3B" w:rsidRPr="00F21E3B" w:rsidRDefault="00F21E3B" w:rsidP="00926E14">
            <w:pPr>
              <w:pStyle w:val="TAH"/>
              <w:rPr>
                <w:color w:val="000000" w:themeColor="text1"/>
                <w:sz w:val="16"/>
                <w:szCs w:val="16"/>
              </w:rPr>
            </w:pPr>
            <w:r w:rsidRPr="00F21E3B">
              <w:rPr>
                <w:rFonts w:eastAsia="Gulim"/>
                <w:color w:val="000000" w:themeColor="text1"/>
                <w:sz w:val="16"/>
                <w:szCs w:val="16"/>
              </w:rPr>
              <w:t xml:space="preserve">Applicable to </w:t>
            </w:r>
            <w:r w:rsidRPr="00F21E3B">
              <w:rPr>
                <w:color w:val="000000" w:themeColor="text1"/>
                <w:sz w:val="16"/>
                <w:szCs w:val="16"/>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A88D047" w14:textId="77777777" w:rsidR="00F21E3B" w:rsidRPr="00F21E3B" w:rsidRDefault="00F21E3B" w:rsidP="00926E14">
            <w:pPr>
              <w:pStyle w:val="TAN"/>
              <w:ind w:left="0" w:firstLine="0"/>
              <w:rPr>
                <w:b/>
                <w:color w:val="000000" w:themeColor="text1"/>
                <w:sz w:val="16"/>
                <w:szCs w:val="16"/>
                <w:lang w:eastAsia="ja-JP"/>
              </w:rPr>
            </w:pPr>
            <w:r w:rsidRPr="00F21E3B">
              <w:rPr>
                <w:b/>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DAB174D" w14:textId="77777777" w:rsidR="00F21E3B" w:rsidRPr="00F21E3B" w:rsidRDefault="00F21E3B" w:rsidP="00926E14">
            <w:pPr>
              <w:pStyle w:val="TAN"/>
              <w:ind w:left="0" w:firstLine="0"/>
              <w:rPr>
                <w:b/>
                <w:color w:val="000000" w:themeColor="text1"/>
                <w:sz w:val="16"/>
                <w:szCs w:val="16"/>
                <w:lang w:eastAsia="ja-JP"/>
              </w:rPr>
            </w:pPr>
            <w:r w:rsidRPr="00F21E3B">
              <w:rPr>
                <w:b/>
                <w:color w:val="000000" w:themeColor="text1"/>
                <w:sz w:val="16"/>
                <w:szCs w:val="16"/>
                <w:lang w:eastAsia="ja-JP"/>
              </w:rPr>
              <w:t>Type</w:t>
            </w:r>
          </w:p>
          <w:p w14:paraId="47A9A0D7" w14:textId="77777777" w:rsidR="00F21E3B" w:rsidRPr="00F21E3B" w:rsidRDefault="00F21E3B" w:rsidP="00926E14">
            <w:pPr>
              <w:pStyle w:val="TAN"/>
              <w:ind w:left="0" w:firstLine="0"/>
              <w:rPr>
                <w:b/>
                <w:color w:val="000000" w:themeColor="text1"/>
                <w:sz w:val="16"/>
                <w:szCs w:val="16"/>
                <w:lang w:eastAsia="ja-JP"/>
              </w:rPr>
            </w:pPr>
            <w:r w:rsidRPr="00F21E3B">
              <w:rPr>
                <w:b/>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18C36F7" w14:textId="77777777" w:rsidR="00F21E3B" w:rsidRPr="00F21E3B" w:rsidRDefault="00F21E3B" w:rsidP="00926E14">
            <w:pPr>
              <w:pStyle w:val="TAH"/>
              <w:rPr>
                <w:color w:val="000000" w:themeColor="text1"/>
                <w:sz w:val="16"/>
                <w:szCs w:val="16"/>
              </w:rPr>
            </w:pPr>
            <w:r w:rsidRPr="00F21E3B">
              <w:rPr>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B2579ED" w14:textId="77777777" w:rsidR="00F21E3B" w:rsidRPr="00F21E3B" w:rsidRDefault="00F21E3B" w:rsidP="00926E14">
            <w:pPr>
              <w:pStyle w:val="TAH"/>
              <w:rPr>
                <w:color w:val="000000" w:themeColor="text1"/>
                <w:sz w:val="16"/>
                <w:szCs w:val="16"/>
              </w:rPr>
            </w:pPr>
            <w:r w:rsidRPr="00F21E3B">
              <w:rPr>
                <w:color w:val="000000" w:themeColor="text1"/>
                <w:sz w:val="16"/>
                <w:szCs w:val="16"/>
              </w:rPr>
              <w:t>Need of FR1/FR2 differentiation</w:t>
            </w:r>
          </w:p>
        </w:tc>
        <w:tc>
          <w:tcPr>
            <w:tcW w:w="289" w:type="dxa"/>
            <w:tcBorders>
              <w:top w:val="single" w:sz="4" w:space="0" w:color="auto"/>
              <w:left w:val="single" w:sz="4" w:space="0" w:color="auto"/>
              <w:bottom w:val="single" w:sz="4" w:space="0" w:color="auto"/>
              <w:right w:val="single" w:sz="4" w:space="0" w:color="auto"/>
            </w:tcBorders>
            <w:hideMark/>
          </w:tcPr>
          <w:p w14:paraId="37C3248F" w14:textId="77777777" w:rsidR="00F21E3B" w:rsidRPr="00F21E3B" w:rsidRDefault="00F21E3B" w:rsidP="00926E14">
            <w:pPr>
              <w:pStyle w:val="TAH"/>
              <w:rPr>
                <w:color w:val="000000" w:themeColor="text1"/>
                <w:sz w:val="16"/>
                <w:szCs w:val="16"/>
              </w:rPr>
            </w:pPr>
            <w:r w:rsidRPr="00F21E3B">
              <w:rPr>
                <w:color w:val="000000" w:themeColor="text1"/>
                <w:sz w:val="16"/>
                <w:szCs w:val="16"/>
              </w:rPr>
              <w:t>Capability interpretation for mixture of FDD/TDD and/or FR1/FR2</w:t>
            </w:r>
          </w:p>
        </w:tc>
        <w:tc>
          <w:tcPr>
            <w:tcW w:w="1793" w:type="dxa"/>
            <w:tcBorders>
              <w:top w:val="single" w:sz="4" w:space="0" w:color="auto"/>
              <w:left w:val="single" w:sz="4" w:space="0" w:color="auto"/>
              <w:bottom w:val="single" w:sz="4" w:space="0" w:color="auto"/>
              <w:right w:val="single" w:sz="4" w:space="0" w:color="auto"/>
            </w:tcBorders>
            <w:hideMark/>
          </w:tcPr>
          <w:p w14:paraId="545E42E9" w14:textId="77777777" w:rsidR="00F21E3B" w:rsidRPr="00F21E3B" w:rsidRDefault="00F21E3B" w:rsidP="00926E14">
            <w:pPr>
              <w:pStyle w:val="TAH"/>
              <w:rPr>
                <w:color w:val="000000" w:themeColor="text1"/>
                <w:sz w:val="16"/>
                <w:szCs w:val="16"/>
              </w:rPr>
            </w:pPr>
            <w:r w:rsidRPr="00F21E3B">
              <w:rPr>
                <w:color w:val="000000" w:themeColor="text1"/>
                <w:sz w:val="16"/>
                <w:szCs w:val="16"/>
              </w:rPr>
              <w:t>Note</w:t>
            </w:r>
          </w:p>
        </w:tc>
        <w:tc>
          <w:tcPr>
            <w:tcW w:w="0" w:type="auto"/>
            <w:tcBorders>
              <w:top w:val="single" w:sz="4" w:space="0" w:color="auto"/>
              <w:left w:val="single" w:sz="4" w:space="0" w:color="auto"/>
              <w:bottom w:val="single" w:sz="4" w:space="0" w:color="auto"/>
              <w:right w:val="single" w:sz="4" w:space="0" w:color="auto"/>
            </w:tcBorders>
            <w:hideMark/>
          </w:tcPr>
          <w:p w14:paraId="3F39D0FE" w14:textId="77777777" w:rsidR="00F21E3B" w:rsidRPr="00F21E3B" w:rsidRDefault="00F21E3B" w:rsidP="00926E14">
            <w:pPr>
              <w:pStyle w:val="TAH"/>
              <w:rPr>
                <w:color w:val="000000" w:themeColor="text1"/>
                <w:sz w:val="16"/>
                <w:szCs w:val="16"/>
              </w:rPr>
            </w:pPr>
            <w:r w:rsidRPr="00F21E3B">
              <w:rPr>
                <w:color w:val="000000" w:themeColor="text1"/>
                <w:sz w:val="16"/>
                <w:szCs w:val="16"/>
              </w:rPr>
              <w:t>Mandatory/Optional</w:t>
            </w:r>
          </w:p>
        </w:tc>
      </w:tr>
      <w:tr w:rsidR="00F21E3B" w:rsidRPr="00F21E3B" w14:paraId="5E3E697B" w14:textId="77777777" w:rsidTr="00F21E3B">
        <w:trPr>
          <w:trHeight w:val="20"/>
        </w:trPr>
        <w:tc>
          <w:tcPr>
            <w:tcW w:w="0" w:type="auto"/>
            <w:tcBorders>
              <w:top w:val="single" w:sz="4" w:space="0" w:color="auto"/>
              <w:left w:val="single" w:sz="4" w:space="0" w:color="auto"/>
              <w:bottom w:val="single" w:sz="4" w:space="0" w:color="auto"/>
              <w:right w:val="single" w:sz="4" w:space="0" w:color="auto"/>
            </w:tcBorders>
            <w:hideMark/>
          </w:tcPr>
          <w:p w14:paraId="0C40D33B" w14:textId="77777777" w:rsidR="00F21E3B" w:rsidRPr="00F21E3B" w:rsidRDefault="00F21E3B" w:rsidP="00926E14">
            <w:pPr>
              <w:pStyle w:val="TAL"/>
              <w:rPr>
                <w:color w:val="000000" w:themeColor="text1"/>
                <w:sz w:val="16"/>
                <w:szCs w:val="16"/>
                <w:lang w:eastAsia="ja-JP"/>
              </w:rPr>
            </w:pPr>
            <w:r w:rsidRPr="00F21E3B">
              <w:rPr>
                <w:rFonts w:eastAsia="MS Mincho"/>
                <w:color w:val="000000" w:themeColor="text1"/>
                <w:sz w:val="16"/>
                <w:szCs w:val="16"/>
                <w:lang w:eastAsia="ja-JP"/>
              </w:rPr>
              <w:t>65</w:t>
            </w:r>
            <w:r w:rsidRPr="00F21E3B">
              <w:rPr>
                <w:color w:val="000000" w:themeColor="text1"/>
                <w:sz w:val="16"/>
                <w:szCs w:val="16"/>
                <w:lang w:eastAsia="ja-JP"/>
              </w:rPr>
              <w:t>. NR_NTN_Ph3</w:t>
            </w:r>
          </w:p>
        </w:tc>
        <w:tc>
          <w:tcPr>
            <w:tcW w:w="0" w:type="auto"/>
            <w:tcBorders>
              <w:top w:val="single" w:sz="4" w:space="0" w:color="auto"/>
              <w:left w:val="single" w:sz="4" w:space="0" w:color="auto"/>
              <w:bottom w:val="single" w:sz="4" w:space="0" w:color="auto"/>
              <w:right w:val="single" w:sz="4" w:space="0" w:color="auto"/>
            </w:tcBorders>
          </w:tcPr>
          <w:p w14:paraId="2DF4361B" w14:textId="77777777" w:rsidR="00F21E3B" w:rsidRPr="00F21E3B" w:rsidRDefault="00F21E3B" w:rsidP="00926E14">
            <w:pPr>
              <w:pStyle w:val="TAL"/>
              <w:rPr>
                <w:rFonts w:eastAsia="MS Mincho"/>
                <w:color w:val="000000" w:themeColor="text1"/>
                <w:sz w:val="16"/>
                <w:szCs w:val="16"/>
                <w:lang w:eastAsia="ja-JP"/>
              </w:rPr>
            </w:pPr>
            <w:r w:rsidRPr="00F21E3B">
              <w:rPr>
                <w:rFonts w:eastAsia="MS Mincho"/>
                <w:color w:val="000000" w:themeColor="text1"/>
                <w:sz w:val="16"/>
                <w:szCs w:val="16"/>
                <w:lang w:eastAsia="ja-JP"/>
              </w:rPr>
              <w:t>65-1-1</w:t>
            </w:r>
          </w:p>
        </w:tc>
        <w:tc>
          <w:tcPr>
            <w:tcW w:w="0" w:type="auto"/>
            <w:tcBorders>
              <w:top w:val="single" w:sz="4" w:space="0" w:color="auto"/>
              <w:left w:val="single" w:sz="4" w:space="0" w:color="auto"/>
              <w:bottom w:val="single" w:sz="4" w:space="0" w:color="auto"/>
              <w:right w:val="single" w:sz="4" w:space="0" w:color="auto"/>
            </w:tcBorders>
          </w:tcPr>
          <w:p w14:paraId="0CCC8214" w14:textId="77777777" w:rsidR="00F21E3B" w:rsidRPr="00F21E3B" w:rsidRDefault="00F21E3B" w:rsidP="00926E14">
            <w:pPr>
              <w:pStyle w:val="TAL"/>
              <w:rPr>
                <w:rFonts w:eastAsia="SimSun"/>
                <w:color w:val="000000" w:themeColor="text1"/>
                <w:sz w:val="16"/>
                <w:szCs w:val="16"/>
                <w:lang w:eastAsia="zh-CN"/>
              </w:rPr>
            </w:pPr>
            <w:r w:rsidRPr="00F21E3B">
              <w:rPr>
                <w:rFonts w:eastAsia="SimSun"/>
                <w:color w:val="000000" w:themeColor="text1"/>
                <w:sz w:val="16"/>
                <w:szCs w:val="16"/>
                <w:lang w:eastAsia="zh-CN"/>
              </w:rPr>
              <w:t>160 ms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1CA6EBB2" w14:textId="77777777" w:rsidR="00F21E3B" w:rsidRPr="00F21E3B" w:rsidRDefault="00F21E3B" w:rsidP="00926E14">
            <w:pPr>
              <w:rPr>
                <w:color w:val="000000" w:themeColor="text1"/>
                <w:sz w:val="16"/>
                <w:szCs w:val="16"/>
              </w:rPr>
            </w:pPr>
            <w:r w:rsidRPr="00F21E3B">
              <w:rPr>
                <w:color w:val="000000" w:themeColor="text1"/>
                <w:sz w:val="16"/>
                <w:szCs w:val="16"/>
              </w:rPr>
              <w:t>1. Support additional default value (apart from 20 ms value) of 160ms periodicity of the half frames with SS/PBCH blocks during initial cell selection</w:t>
            </w:r>
          </w:p>
          <w:p w14:paraId="4AACC881" w14:textId="77777777" w:rsidR="00F21E3B" w:rsidRPr="00F21E3B" w:rsidRDefault="00F21E3B" w:rsidP="00926E14">
            <w:pPr>
              <w:rPr>
                <w:color w:val="000000" w:themeColor="text1"/>
                <w:sz w:val="16"/>
                <w:szCs w:val="16"/>
              </w:rPr>
            </w:pPr>
          </w:p>
          <w:p w14:paraId="6194E995" w14:textId="77777777" w:rsidR="00F21E3B" w:rsidRPr="00F21E3B" w:rsidRDefault="00F21E3B" w:rsidP="00926E14">
            <w:pPr>
              <w:rPr>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28D1E879" w14:textId="77777777" w:rsidR="00F21E3B" w:rsidRPr="00F21E3B" w:rsidRDefault="00F21E3B" w:rsidP="00926E14">
            <w:pPr>
              <w:pStyle w:val="TAL"/>
              <w:rPr>
                <w:rFonts w:eastAsia="MS Mincho"/>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17D040A7" w14:textId="77777777" w:rsidR="00F21E3B" w:rsidRPr="00F21E3B" w:rsidRDefault="00F21E3B" w:rsidP="00926E14">
            <w:pPr>
              <w:pStyle w:val="TAL"/>
              <w:rPr>
                <w:rFonts w:eastAsia="SimSun"/>
                <w:color w:val="000000" w:themeColor="text1"/>
                <w:sz w:val="16"/>
                <w:szCs w:val="16"/>
                <w:lang w:eastAsia="zh-CN"/>
              </w:rPr>
            </w:pPr>
            <w:r w:rsidRPr="00F21E3B">
              <w:rPr>
                <w:rFonts w:eastAsia="MS Mincho"/>
                <w:color w:val="000000" w:themeColor="text1"/>
                <w:sz w:val="16"/>
                <w:szCs w:val="16"/>
                <w:lang w:eastAsia="ja-JP"/>
              </w:rPr>
              <w:t>see Note</w:t>
            </w:r>
          </w:p>
        </w:tc>
        <w:tc>
          <w:tcPr>
            <w:tcW w:w="0" w:type="auto"/>
            <w:tcBorders>
              <w:top w:val="single" w:sz="4" w:space="0" w:color="auto"/>
              <w:left w:val="single" w:sz="4" w:space="0" w:color="auto"/>
              <w:bottom w:val="single" w:sz="4" w:space="0" w:color="auto"/>
              <w:right w:val="single" w:sz="4" w:space="0" w:color="auto"/>
            </w:tcBorders>
          </w:tcPr>
          <w:p w14:paraId="2B4D0037" w14:textId="77777777" w:rsidR="00F21E3B" w:rsidRPr="00F21E3B" w:rsidRDefault="00F21E3B" w:rsidP="00926E14">
            <w:pPr>
              <w:pStyle w:val="TAL"/>
              <w:rPr>
                <w:rFonts w:eastAsia="MS Mincho"/>
                <w:color w:val="000000" w:themeColor="text1"/>
                <w:sz w:val="16"/>
                <w:szCs w:val="16"/>
                <w:lang w:eastAsia="ja-JP"/>
              </w:rPr>
            </w:pPr>
            <w:r w:rsidRPr="00F21E3B">
              <w:rPr>
                <w:rFonts w:eastAsia="MS Mincho"/>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440E04A3" w14:textId="77777777" w:rsidR="00F21E3B" w:rsidRPr="00F21E3B" w:rsidRDefault="00F21E3B" w:rsidP="00926E14">
            <w:pPr>
              <w:pStyle w:val="TAL"/>
              <w:rPr>
                <w:rFonts w:eastAsia="SimSun"/>
                <w:color w:val="000000" w:themeColor="text1"/>
                <w:sz w:val="16"/>
                <w:szCs w:val="16"/>
                <w:highlight w:val="yellow"/>
                <w:lang w:eastAsia="zh-CN"/>
              </w:rPr>
            </w:pPr>
            <w:r w:rsidRPr="00F21E3B">
              <w:rPr>
                <w:rFonts w:eastAsia="SimSun"/>
                <w:color w:val="000000" w:themeColor="text1"/>
                <w:sz w:val="16"/>
                <w:szCs w:val="16"/>
                <w:lang w:eastAsia="zh-CN"/>
              </w:rPr>
              <w:t>UE does not support an additional default value (apart from 20 ms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tcPr>
          <w:p w14:paraId="68D4C611" w14:textId="77777777" w:rsidR="00F21E3B" w:rsidRPr="00F21E3B" w:rsidRDefault="00F21E3B" w:rsidP="00926E14">
            <w:pPr>
              <w:pStyle w:val="TAL"/>
              <w:rPr>
                <w:rFonts w:eastAsia="MS Mincho"/>
                <w:color w:val="000000" w:themeColor="text1"/>
                <w:sz w:val="16"/>
                <w:szCs w:val="16"/>
                <w:lang w:eastAsia="ja-JP"/>
              </w:rPr>
            </w:pPr>
            <w:r w:rsidRPr="00F21E3B">
              <w:rPr>
                <w:rFonts w:eastAsia="MS Mincho"/>
                <w:color w:val="000000" w:themeColor="text1"/>
                <w:sz w:val="16"/>
                <w:szCs w:val="16"/>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45BF66BF" w14:textId="77777777" w:rsidR="00F21E3B" w:rsidRPr="00F21E3B" w:rsidRDefault="00F21E3B" w:rsidP="00926E14">
            <w:pPr>
              <w:pStyle w:val="TAL"/>
              <w:rPr>
                <w:color w:val="000000" w:themeColor="text1"/>
                <w:sz w:val="16"/>
                <w:szCs w:val="16"/>
                <w:lang w:eastAsia="ja-JP"/>
              </w:rPr>
            </w:pPr>
            <w:r w:rsidRPr="00F21E3B">
              <w:rPr>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AD58ECB" w14:textId="77777777" w:rsidR="00F21E3B" w:rsidRPr="00F21E3B" w:rsidRDefault="00F21E3B" w:rsidP="00926E14">
            <w:pPr>
              <w:pStyle w:val="TAL"/>
              <w:rPr>
                <w:color w:val="000000" w:themeColor="text1"/>
                <w:sz w:val="16"/>
                <w:szCs w:val="16"/>
                <w:lang w:eastAsia="ja-JP"/>
              </w:rPr>
            </w:pPr>
            <w:r w:rsidRPr="00F21E3B">
              <w:rPr>
                <w:sz w:val="16"/>
                <w:szCs w:val="16"/>
              </w:rPr>
              <w:t>N/A</w:t>
            </w:r>
          </w:p>
        </w:tc>
        <w:tc>
          <w:tcPr>
            <w:tcW w:w="289" w:type="dxa"/>
            <w:tcBorders>
              <w:top w:val="single" w:sz="4" w:space="0" w:color="auto"/>
              <w:left w:val="single" w:sz="4" w:space="0" w:color="auto"/>
              <w:bottom w:val="single" w:sz="4" w:space="0" w:color="auto"/>
              <w:right w:val="single" w:sz="4" w:space="0" w:color="auto"/>
            </w:tcBorders>
          </w:tcPr>
          <w:p w14:paraId="4DD3E0AE" w14:textId="77777777" w:rsidR="00F21E3B" w:rsidRPr="00F21E3B" w:rsidRDefault="00F21E3B" w:rsidP="00926E14">
            <w:pPr>
              <w:pStyle w:val="TAL"/>
              <w:rPr>
                <w:color w:val="000000" w:themeColor="text1"/>
                <w:sz w:val="16"/>
                <w:szCs w:val="16"/>
                <w:lang w:eastAsia="ja-JP"/>
              </w:rPr>
            </w:pPr>
            <w:r w:rsidRPr="00F21E3B">
              <w:rPr>
                <w:sz w:val="16"/>
                <w:szCs w:val="16"/>
              </w:rPr>
              <w:t>N/A</w:t>
            </w:r>
          </w:p>
        </w:tc>
        <w:tc>
          <w:tcPr>
            <w:tcW w:w="1793" w:type="dxa"/>
            <w:tcBorders>
              <w:top w:val="single" w:sz="4" w:space="0" w:color="auto"/>
              <w:left w:val="single" w:sz="4" w:space="0" w:color="auto"/>
              <w:bottom w:val="single" w:sz="4" w:space="0" w:color="auto"/>
              <w:right w:val="single" w:sz="4" w:space="0" w:color="auto"/>
            </w:tcBorders>
          </w:tcPr>
          <w:p w14:paraId="545F525E" w14:textId="77777777" w:rsidR="00F21E3B" w:rsidRPr="00F21E3B" w:rsidRDefault="00F21E3B" w:rsidP="00926E14">
            <w:pPr>
              <w:pStyle w:val="TAL"/>
              <w:rPr>
                <w:color w:val="000000" w:themeColor="text1"/>
                <w:sz w:val="16"/>
                <w:szCs w:val="16"/>
              </w:rPr>
            </w:pPr>
            <w:r w:rsidRPr="00F21E3B">
              <w:rPr>
                <w:sz w:val="16"/>
                <w:szCs w:val="16"/>
              </w:rPr>
              <w:t>Note: As described in the WID, this UE feature group is applicable only for bands in Tables 5.2.2-1 and 5.2.3-1 in TS 38.101-5</w:t>
            </w:r>
          </w:p>
        </w:tc>
        <w:tc>
          <w:tcPr>
            <w:tcW w:w="0" w:type="auto"/>
            <w:tcBorders>
              <w:top w:val="single" w:sz="4" w:space="0" w:color="auto"/>
              <w:left w:val="single" w:sz="4" w:space="0" w:color="auto"/>
              <w:bottom w:val="single" w:sz="4" w:space="0" w:color="auto"/>
              <w:right w:val="single" w:sz="4" w:space="0" w:color="auto"/>
            </w:tcBorders>
          </w:tcPr>
          <w:p w14:paraId="67E7D436" w14:textId="77777777" w:rsidR="00F21E3B" w:rsidRPr="00F21E3B" w:rsidRDefault="00F21E3B" w:rsidP="00926E14">
            <w:pPr>
              <w:pStyle w:val="TAL"/>
              <w:rPr>
                <w:rFonts w:eastAsia="MS Mincho"/>
                <w:color w:val="000000" w:themeColor="text1"/>
                <w:sz w:val="16"/>
                <w:szCs w:val="16"/>
                <w:lang w:eastAsia="ja-JP"/>
              </w:rPr>
            </w:pPr>
            <w:r w:rsidRPr="00F21E3B">
              <w:rPr>
                <w:color w:val="000000" w:themeColor="text1"/>
                <w:sz w:val="16"/>
                <w:szCs w:val="16"/>
                <w:lang w:eastAsia="ja-JP"/>
              </w:rPr>
              <w:t>Optional with capability signaling</w:t>
            </w:r>
          </w:p>
          <w:p w14:paraId="43C50351" w14:textId="77777777" w:rsidR="00F21E3B" w:rsidRPr="00F21E3B" w:rsidRDefault="00F21E3B" w:rsidP="00926E14">
            <w:pPr>
              <w:pStyle w:val="TAL"/>
              <w:rPr>
                <w:rFonts w:eastAsia="MS Mincho"/>
                <w:color w:val="000000" w:themeColor="text1"/>
                <w:sz w:val="16"/>
                <w:szCs w:val="16"/>
                <w:lang w:eastAsia="ja-JP"/>
              </w:rPr>
            </w:pPr>
          </w:p>
          <w:p w14:paraId="781D233F" w14:textId="77777777" w:rsidR="00F21E3B" w:rsidRPr="00F21E3B" w:rsidRDefault="00F21E3B" w:rsidP="00926E14">
            <w:pPr>
              <w:pStyle w:val="TAL"/>
              <w:rPr>
                <w:rFonts w:eastAsia="MS Mincho"/>
                <w:color w:val="000000" w:themeColor="text1"/>
                <w:sz w:val="16"/>
                <w:szCs w:val="16"/>
                <w:lang w:eastAsia="ja-JP"/>
              </w:rPr>
            </w:pPr>
            <w:r w:rsidRPr="00F21E3B">
              <w:rPr>
                <w:rFonts w:eastAsia="MS Mincho"/>
                <w:color w:val="000000" w:themeColor="text1"/>
                <w:sz w:val="16"/>
                <w:szCs w:val="16"/>
                <w:lang w:eastAsia="ja-JP"/>
              </w:rPr>
              <w:t>Note: The capability signalling is introduced to allow the NW to collect the statistics about the percentage of UEs that support this feature</w:t>
            </w:r>
          </w:p>
          <w:p w14:paraId="10DE2C83" w14:textId="77777777" w:rsidR="00F21E3B" w:rsidRPr="00F21E3B" w:rsidRDefault="00F21E3B" w:rsidP="00926E14">
            <w:pPr>
              <w:pStyle w:val="TAL"/>
              <w:rPr>
                <w:color w:val="000000" w:themeColor="text1"/>
                <w:sz w:val="16"/>
                <w:szCs w:val="16"/>
                <w:lang w:eastAsia="ja-JP"/>
              </w:rPr>
            </w:pPr>
          </w:p>
          <w:p w14:paraId="365E6466" w14:textId="77777777" w:rsidR="00F21E3B" w:rsidRPr="00F21E3B" w:rsidRDefault="00F21E3B" w:rsidP="00926E14">
            <w:pPr>
              <w:pStyle w:val="TAL"/>
              <w:rPr>
                <w:color w:val="000000" w:themeColor="text1"/>
                <w:sz w:val="16"/>
                <w:szCs w:val="16"/>
                <w:lang w:eastAsia="ja-JP"/>
              </w:rPr>
            </w:pPr>
            <w:r w:rsidRPr="00F21E3B">
              <w:rPr>
                <w:color w:val="000000" w:themeColor="text1"/>
                <w:sz w:val="16"/>
                <w:szCs w:val="16"/>
                <w:highlight w:val="yellow"/>
                <w:lang w:eastAsia="ja-JP"/>
              </w:rPr>
              <w:t>FFS: A UE that supports Rel-19 NR-NTN must support this FG</w:t>
            </w:r>
          </w:p>
        </w:tc>
      </w:tr>
      <w:tr w:rsidR="00F21E3B" w:rsidRPr="00F21E3B" w14:paraId="6E57DE5A" w14:textId="77777777" w:rsidTr="00F21E3B">
        <w:trPr>
          <w:trHeight w:val="20"/>
        </w:trPr>
        <w:tc>
          <w:tcPr>
            <w:tcW w:w="0" w:type="auto"/>
            <w:tcBorders>
              <w:top w:val="single" w:sz="4" w:space="0" w:color="auto"/>
              <w:left w:val="single" w:sz="4" w:space="0" w:color="auto"/>
              <w:bottom w:val="single" w:sz="4" w:space="0" w:color="auto"/>
              <w:right w:val="single" w:sz="4" w:space="0" w:color="auto"/>
            </w:tcBorders>
          </w:tcPr>
          <w:p w14:paraId="1B617804" w14:textId="77777777" w:rsidR="00F21E3B" w:rsidRPr="00F21E3B" w:rsidRDefault="00F21E3B" w:rsidP="00926E14">
            <w:pPr>
              <w:pStyle w:val="TAL"/>
              <w:rPr>
                <w:color w:val="000000" w:themeColor="text1"/>
                <w:sz w:val="16"/>
                <w:szCs w:val="16"/>
                <w:lang w:eastAsia="ja-JP"/>
              </w:rPr>
            </w:pPr>
            <w:r w:rsidRPr="00F21E3B">
              <w:rPr>
                <w:color w:val="000000" w:themeColor="text1"/>
                <w:sz w:val="16"/>
                <w:szCs w:val="16"/>
                <w:lang w:eastAsia="ja-JP"/>
              </w:rPr>
              <w:lastRenderedPageBreak/>
              <w:t>65. NR_NTN_Ph3</w:t>
            </w:r>
          </w:p>
        </w:tc>
        <w:tc>
          <w:tcPr>
            <w:tcW w:w="0" w:type="auto"/>
            <w:tcBorders>
              <w:top w:val="single" w:sz="4" w:space="0" w:color="auto"/>
              <w:left w:val="single" w:sz="4" w:space="0" w:color="auto"/>
              <w:bottom w:val="single" w:sz="4" w:space="0" w:color="auto"/>
              <w:right w:val="single" w:sz="4" w:space="0" w:color="auto"/>
            </w:tcBorders>
          </w:tcPr>
          <w:p w14:paraId="0545ED40" w14:textId="77777777" w:rsidR="00F21E3B" w:rsidRPr="00F21E3B" w:rsidRDefault="00F21E3B" w:rsidP="00926E14">
            <w:pPr>
              <w:pStyle w:val="TAL"/>
              <w:rPr>
                <w:color w:val="000000" w:themeColor="text1"/>
                <w:sz w:val="16"/>
                <w:szCs w:val="16"/>
                <w:lang w:eastAsia="ja-JP"/>
              </w:rPr>
            </w:pPr>
            <w:r w:rsidRPr="00F21E3B">
              <w:rPr>
                <w:rFonts w:eastAsia="MS Mincho"/>
                <w:color w:val="000000" w:themeColor="text1"/>
                <w:sz w:val="16"/>
                <w:szCs w:val="16"/>
                <w:lang w:eastAsia="ja-JP"/>
              </w:rPr>
              <w:t>65-1-2</w:t>
            </w:r>
          </w:p>
        </w:tc>
        <w:tc>
          <w:tcPr>
            <w:tcW w:w="0" w:type="auto"/>
            <w:tcBorders>
              <w:top w:val="single" w:sz="4" w:space="0" w:color="auto"/>
              <w:left w:val="single" w:sz="4" w:space="0" w:color="auto"/>
              <w:bottom w:val="single" w:sz="4" w:space="0" w:color="auto"/>
              <w:right w:val="single" w:sz="4" w:space="0" w:color="auto"/>
            </w:tcBorders>
          </w:tcPr>
          <w:p w14:paraId="66AB61C7" w14:textId="77777777" w:rsidR="00F21E3B" w:rsidRPr="00F21E3B" w:rsidRDefault="00F21E3B" w:rsidP="00926E14">
            <w:pPr>
              <w:pStyle w:val="TAL"/>
              <w:rPr>
                <w:rFonts w:eastAsia="MS Mincho"/>
                <w:color w:val="000000" w:themeColor="text1"/>
                <w:sz w:val="16"/>
                <w:szCs w:val="16"/>
                <w:lang w:eastAsia="ja-JP"/>
              </w:rPr>
            </w:pPr>
            <w:r w:rsidRPr="00F21E3B">
              <w:rPr>
                <w:rFonts w:eastAsia="SimSun"/>
                <w:color w:val="000000" w:themeColor="text1"/>
                <w:sz w:val="16"/>
                <w:szCs w:val="16"/>
                <w:lang w:eastAsia="zh-CN"/>
              </w:rPr>
              <w:t>PDCCH repetition for Type0 PDCCH CSS</w:t>
            </w:r>
            <w:r w:rsidRPr="00F21E3B">
              <w:rPr>
                <w:sz w:val="16"/>
                <w:szCs w:val="16"/>
              </w:rPr>
              <w:t xml:space="preserve"> </w:t>
            </w:r>
            <w:r w:rsidRPr="00F21E3B">
              <w:rPr>
                <w:rFonts w:eastAsia="SimSun"/>
                <w:color w:val="000000" w:themeColor="text1"/>
                <w:sz w:val="16"/>
                <w:szCs w:val="16"/>
                <w:lang w:eastAsia="zh-CN"/>
              </w:rPr>
              <w:t>and SIB1 PDSCH repetition within 20ms duration</w:t>
            </w:r>
          </w:p>
          <w:p w14:paraId="57D2EB9A" w14:textId="77777777" w:rsidR="00F21E3B" w:rsidRPr="00F21E3B" w:rsidRDefault="00F21E3B" w:rsidP="00926E14">
            <w:pPr>
              <w:pStyle w:val="TAL"/>
              <w:rPr>
                <w:rFonts w:eastAsia="MS Mincho"/>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51A56AC1" w14:textId="77777777" w:rsidR="00F21E3B" w:rsidRPr="00F21E3B" w:rsidRDefault="00F21E3B" w:rsidP="00926E14">
            <w:pPr>
              <w:rPr>
                <w:color w:val="000000" w:themeColor="text1"/>
                <w:sz w:val="16"/>
                <w:szCs w:val="16"/>
              </w:rPr>
            </w:pPr>
            <w:r w:rsidRPr="00F21E3B">
              <w:rPr>
                <w:color w:val="000000" w:themeColor="text1"/>
                <w:sz w:val="16"/>
                <w:szCs w:val="16"/>
              </w:rPr>
              <w:t>1. Support reception of PDCCH repetition for Type0 PDCCH CSS of searchSpaceZero configured within MIB pdcch-ConfigSIB1</w:t>
            </w:r>
          </w:p>
          <w:p w14:paraId="51FD58F6" w14:textId="77777777" w:rsidR="00F21E3B" w:rsidRPr="00F21E3B" w:rsidRDefault="00F21E3B" w:rsidP="00926E14">
            <w:pPr>
              <w:rPr>
                <w:color w:val="000000" w:themeColor="text1"/>
                <w:sz w:val="16"/>
                <w:szCs w:val="16"/>
              </w:rPr>
            </w:pPr>
            <w:r w:rsidRPr="00F21E3B">
              <w:rPr>
                <w:color w:val="000000" w:themeColor="text1"/>
                <w:sz w:val="16"/>
                <w:szCs w:val="16"/>
              </w:rPr>
              <w:t>2. Support reception of SIB1 PDSCH repetition within 20 ms duration</w:t>
            </w:r>
          </w:p>
          <w:p w14:paraId="7F4AAFF4" w14:textId="77777777" w:rsidR="00F21E3B" w:rsidRPr="00F21E3B" w:rsidRDefault="00F21E3B" w:rsidP="00926E14">
            <w:pPr>
              <w:rPr>
                <w:color w:val="000000" w:themeColor="text1"/>
                <w:sz w:val="16"/>
                <w:szCs w:val="16"/>
              </w:rPr>
            </w:pPr>
          </w:p>
          <w:p w14:paraId="6F4D14A1" w14:textId="77777777" w:rsidR="00F21E3B" w:rsidRPr="00F21E3B" w:rsidRDefault="00F21E3B" w:rsidP="00926E14">
            <w:pPr>
              <w:rPr>
                <w:color w:val="000000" w:themeColor="text1"/>
                <w:sz w:val="16"/>
                <w:szCs w:val="16"/>
                <w:highlight w:val="yellow"/>
              </w:rPr>
            </w:pPr>
            <w:r w:rsidRPr="00F21E3B">
              <w:rPr>
                <w:color w:val="000000" w:themeColor="text1"/>
                <w:sz w:val="16"/>
                <w:szCs w:val="16"/>
                <w:highlight w:val="yellow"/>
              </w:rPr>
              <w:t>FFS: whether to merge this FG with FG(s) for PDCCH repetition for other than Type0 PDCCH CSS</w:t>
            </w:r>
          </w:p>
          <w:p w14:paraId="7B1D6164" w14:textId="77777777" w:rsidR="00F21E3B" w:rsidRPr="00F21E3B" w:rsidRDefault="00F21E3B" w:rsidP="00926E14">
            <w:pPr>
              <w:rPr>
                <w:color w:val="000000" w:themeColor="text1"/>
                <w:sz w:val="16"/>
                <w:szCs w:val="16"/>
              </w:rPr>
            </w:pPr>
            <w:r w:rsidRPr="00F21E3B">
              <w:rPr>
                <w:color w:val="000000" w:themeColor="text1"/>
                <w:sz w:val="16"/>
                <w:szCs w:val="16"/>
                <w:highlight w:val="yellow"/>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tcPr>
          <w:p w14:paraId="312E31BD" w14:textId="77777777" w:rsidR="00F21E3B" w:rsidRPr="00F21E3B" w:rsidRDefault="00F21E3B" w:rsidP="00926E14">
            <w:pPr>
              <w:pStyle w:val="TAL"/>
              <w:rPr>
                <w:rFonts w:eastAsia="MS Mincho"/>
                <w:color w:val="000000" w:themeColor="text1"/>
                <w:sz w:val="16"/>
                <w:szCs w:val="16"/>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5436F59A" w14:textId="77777777" w:rsidR="00F21E3B" w:rsidRPr="00F21E3B" w:rsidRDefault="00F21E3B" w:rsidP="00926E14">
            <w:pPr>
              <w:pStyle w:val="TAL"/>
              <w:rPr>
                <w:rFonts w:eastAsia="MS Mincho"/>
                <w:color w:val="000000" w:themeColor="text1"/>
                <w:sz w:val="16"/>
                <w:szCs w:val="16"/>
                <w:highlight w:val="yellow"/>
                <w:lang w:eastAsia="ja-JP"/>
              </w:rPr>
            </w:pPr>
            <w:r w:rsidRPr="00F21E3B">
              <w:rPr>
                <w:rFonts w:eastAsia="MS Mincho"/>
                <w:color w:val="000000" w:themeColor="text1"/>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5B78FBE5" w14:textId="77777777" w:rsidR="00F21E3B" w:rsidRPr="00F21E3B" w:rsidRDefault="00F21E3B" w:rsidP="00926E14">
            <w:pPr>
              <w:pStyle w:val="TAL"/>
              <w:rPr>
                <w:rFonts w:eastAsia="MS Mincho"/>
                <w:color w:val="000000" w:themeColor="text1"/>
                <w:sz w:val="16"/>
                <w:szCs w:val="16"/>
                <w:lang w:eastAsia="ja-JP"/>
              </w:rPr>
            </w:pPr>
            <w:r w:rsidRPr="00F21E3B">
              <w:rPr>
                <w:rFonts w:eastAsia="MS Mincho"/>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4B64700F" w14:textId="77777777" w:rsidR="00F21E3B" w:rsidRPr="00F21E3B" w:rsidRDefault="00F21E3B" w:rsidP="00926E14">
            <w:pPr>
              <w:pStyle w:val="TAL"/>
              <w:rPr>
                <w:rFonts w:eastAsia="SimSun"/>
                <w:color w:val="000000" w:themeColor="text1"/>
                <w:sz w:val="16"/>
                <w:szCs w:val="16"/>
                <w:lang w:eastAsia="zh-CN"/>
              </w:rPr>
            </w:pPr>
            <w:r w:rsidRPr="00F21E3B">
              <w:rPr>
                <w:rFonts w:eastAsia="SimSun"/>
                <w:color w:val="000000" w:themeColor="text1"/>
                <w:sz w:val="16"/>
                <w:szCs w:val="16"/>
                <w:lang w:eastAsia="zh-CN"/>
              </w:rPr>
              <w:t>PDCCH repetition for Type0 PDCCH CSS and SIB1 PDSCH repetition within 20ms duration are not supported</w:t>
            </w:r>
          </w:p>
        </w:tc>
        <w:tc>
          <w:tcPr>
            <w:tcW w:w="0" w:type="auto"/>
            <w:tcBorders>
              <w:top w:val="single" w:sz="4" w:space="0" w:color="auto"/>
              <w:left w:val="single" w:sz="4" w:space="0" w:color="auto"/>
              <w:bottom w:val="single" w:sz="4" w:space="0" w:color="auto"/>
              <w:right w:val="single" w:sz="4" w:space="0" w:color="auto"/>
            </w:tcBorders>
          </w:tcPr>
          <w:p w14:paraId="672BD08E" w14:textId="77777777" w:rsidR="00F21E3B" w:rsidRPr="00F21E3B" w:rsidRDefault="00F21E3B" w:rsidP="00926E14">
            <w:pPr>
              <w:pStyle w:val="TAL"/>
              <w:rPr>
                <w:rFonts w:eastAsia="SimSun"/>
                <w:color w:val="000000" w:themeColor="text1"/>
                <w:sz w:val="16"/>
                <w:szCs w:val="16"/>
                <w:lang w:eastAsia="zh-CN"/>
              </w:rPr>
            </w:pPr>
            <w:r w:rsidRPr="00F21E3B">
              <w:rPr>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16ECC103" w14:textId="77777777" w:rsidR="00F21E3B" w:rsidRPr="00F21E3B" w:rsidRDefault="00F21E3B" w:rsidP="00926E14">
            <w:pPr>
              <w:pStyle w:val="TAL"/>
              <w:rPr>
                <w:color w:val="000000" w:themeColor="text1"/>
                <w:sz w:val="16"/>
                <w:szCs w:val="16"/>
                <w:lang w:eastAsia="ja-JP"/>
              </w:rPr>
            </w:pPr>
            <w:r w:rsidRPr="00F21E3B">
              <w:rPr>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3B5595F" w14:textId="77777777" w:rsidR="00F21E3B" w:rsidRPr="00F21E3B" w:rsidRDefault="00F21E3B" w:rsidP="00926E14">
            <w:pPr>
              <w:pStyle w:val="TAL"/>
              <w:rPr>
                <w:color w:val="000000" w:themeColor="text1"/>
                <w:sz w:val="16"/>
                <w:szCs w:val="16"/>
                <w:lang w:eastAsia="ja-JP"/>
              </w:rPr>
            </w:pPr>
            <w:r w:rsidRPr="00F21E3B">
              <w:rPr>
                <w:sz w:val="16"/>
                <w:szCs w:val="16"/>
              </w:rPr>
              <w:t>N/A</w:t>
            </w:r>
          </w:p>
        </w:tc>
        <w:tc>
          <w:tcPr>
            <w:tcW w:w="289" w:type="dxa"/>
            <w:tcBorders>
              <w:top w:val="single" w:sz="4" w:space="0" w:color="auto"/>
              <w:left w:val="single" w:sz="4" w:space="0" w:color="auto"/>
              <w:bottom w:val="single" w:sz="4" w:space="0" w:color="auto"/>
              <w:right w:val="single" w:sz="4" w:space="0" w:color="auto"/>
            </w:tcBorders>
          </w:tcPr>
          <w:p w14:paraId="2F325DB7" w14:textId="77777777" w:rsidR="00F21E3B" w:rsidRPr="00F21E3B" w:rsidRDefault="00F21E3B" w:rsidP="00926E14">
            <w:pPr>
              <w:pStyle w:val="TAL"/>
              <w:rPr>
                <w:color w:val="000000" w:themeColor="text1"/>
                <w:sz w:val="16"/>
                <w:szCs w:val="16"/>
                <w:lang w:eastAsia="ja-JP"/>
              </w:rPr>
            </w:pPr>
            <w:r w:rsidRPr="00F21E3B">
              <w:rPr>
                <w:sz w:val="16"/>
                <w:szCs w:val="16"/>
              </w:rPr>
              <w:t>N/A</w:t>
            </w:r>
          </w:p>
        </w:tc>
        <w:tc>
          <w:tcPr>
            <w:tcW w:w="1793" w:type="dxa"/>
            <w:tcBorders>
              <w:top w:val="single" w:sz="4" w:space="0" w:color="auto"/>
              <w:left w:val="single" w:sz="4" w:space="0" w:color="auto"/>
              <w:bottom w:val="single" w:sz="4" w:space="0" w:color="auto"/>
              <w:right w:val="single" w:sz="4" w:space="0" w:color="auto"/>
            </w:tcBorders>
          </w:tcPr>
          <w:p w14:paraId="3A4204E8" w14:textId="77777777" w:rsidR="00F21E3B" w:rsidRPr="00F21E3B" w:rsidRDefault="00F21E3B" w:rsidP="00926E14">
            <w:pPr>
              <w:pStyle w:val="TAL"/>
              <w:rPr>
                <w:color w:val="000000" w:themeColor="text1"/>
                <w:sz w:val="16"/>
                <w:szCs w:val="16"/>
              </w:rPr>
            </w:pPr>
            <w:r w:rsidRPr="00F21E3B">
              <w:rPr>
                <w:color w:val="000000" w:themeColor="text1"/>
                <w:sz w:val="16"/>
                <w:szCs w:val="16"/>
              </w:rPr>
              <w:t>Note: This UE feature group is applicable only for bands in Tables 5.2.2-1 in TS 38.101-5</w:t>
            </w:r>
          </w:p>
          <w:p w14:paraId="11C30071" w14:textId="77777777" w:rsidR="00F21E3B" w:rsidRPr="00F21E3B" w:rsidRDefault="00F21E3B" w:rsidP="00926E14">
            <w:pPr>
              <w:pStyle w:val="TAL"/>
              <w:rPr>
                <w:color w:val="000000" w:themeColor="text1"/>
                <w:sz w:val="16"/>
                <w:szCs w:val="16"/>
              </w:rPr>
            </w:pPr>
          </w:p>
          <w:p w14:paraId="00F49F75" w14:textId="77777777" w:rsidR="00F21E3B" w:rsidRPr="00F21E3B" w:rsidRDefault="00F21E3B" w:rsidP="00926E14">
            <w:pPr>
              <w:pStyle w:val="TAL"/>
              <w:rPr>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43960C04" w14:textId="77777777" w:rsidR="00F21E3B" w:rsidRPr="00F21E3B" w:rsidRDefault="00F21E3B" w:rsidP="00926E14">
            <w:pPr>
              <w:pStyle w:val="TAL"/>
              <w:rPr>
                <w:color w:val="000000" w:themeColor="text1"/>
                <w:sz w:val="16"/>
                <w:szCs w:val="16"/>
                <w:lang w:eastAsia="ja-JP"/>
              </w:rPr>
            </w:pPr>
            <w:r w:rsidRPr="00F21E3B">
              <w:rPr>
                <w:color w:val="000000" w:themeColor="text1"/>
                <w:sz w:val="16"/>
                <w:szCs w:val="16"/>
                <w:lang w:eastAsia="ja-JP"/>
              </w:rPr>
              <w:t xml:space="preserve">Optional </w:t>
            </w:r>
            <w:r w:rsidRPr="00F21E3B">
              <w:rPr>
                <w:color w:val="000000" w:themeColor="text1"/>
                <w:sz w:val="16"/>
                <w:szCs w:val="16"/>
                <w:highlight w:val="yellow"/>
                <w:lang w:eastAsia="ja-JP"/>
              </w:rPr>
              <w:t>[with/without]</w:t>
            </w:r>
            <w:r w:rsidRPr="00F21E3B">
              <w:rPr>
                <w:color w:val="000000" w:themeColor="text1"/>
                <w:sz w:val="16"/>
                <w:szCs w:val="16"/>
                <w:lang w:eastAsia="ja-JP"/>
              </w:rPr>
              <w:t xml:space="preserve"> capability signaling</w:t>
            </w:r>
          </w:p>
        </w:tc>
      </w:tr>
      <w:tr w:rsidR="00F21E3B" w:rsidRPr="00F21E3B" w14:paraId="0B909A8E" w14:textId="77777777" w:rsidTr="00F21E3B">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BFA1363" w14:textId="77777777" w:rsidR="00F21E3B" w:rsidRPr="00F21E3B" w:rsidRDefault="00F21E3B" w:rsidP="00926E14">
            <w:pPr>
              <w:pStyle w:val="TAL"/>
              <w:rPr>
                <w:color w:val="000000" w:themeColor="text1"/>
                <w:sz w:val="16"/>
                <w:szCs w:val="16"/>
                <w:lang w:eastAsia="ja-JP"/>
              </w:rPr>
            </w:pPr>
            <w:r w:rsidRPr="00F21E3B">
              <w:rPr>
                <w:color w:val="000000" w:themeColor="text1"/>
                <w:sz w:val="16"/>
                <w:szCs w:val="16"/>
                <w:lang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C69E00" w14:textId="77777777" w:rsidR="00F21E3B" w:rsidRPr="00F21E3B" w:rsidRDefault="00F21E3B" w:rsidP="00926E14">
            <w:pPr>
              <w:pStyle w:val="TAL"/>
              <w:rPr>
                <w:color w:val="000000" w:themeColor="text1"/>
                <w:sz w:val="16"/>
                <w:szCs w:val="16"/>
                <w:lang w:eastAsia="ja-JP"/>
              </w:rPr>
            </w:pPr>
            <w:r w:rsidRPr="00F21E3B">
              <w:rPr>
                <w:rFonts w:eastAsia="MS Mincho"/>
                <w:color w:val="000000" w:themeColor="text1"/>
                <w:sz w:val="16"/>
                <w:szCs w:val="16"/>
                <w:lang w:eastAsia="ja-JP"/>
              </w:rPr>
              <w:t>65-1-3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A82217" w14:textId="77777777" w:rsidR="00F21E3B" w:rsidRPr="00F21E3B" w:rsidRDefault="00F21E3B" w:rsidP="00926E14">
            <w:pPr>
              <w:pStyle w:val="TAL"/>
              <w:rPr>
                <w:rFonts w:eastAsia="SimSun"/>
                <w:color w:val="000000" w:themeColor="text1"/>
                <w:sz w:val="16"/>
                <w:szCs w:val="16"/>
                <w:lang w:eastAsia="zh-CN"/>
              </w:rPr>
            </w:pPr>
            <w:r w:rsidRPr="00F21E3B">
              <w:rPr>
                <w:rFonts w:eastAsia="SimSun"/>
                <w:color w:val="000000" w:themeColor="text1"/>
                <w:sz w:val="16"/>
                <w:szCs w:val="16"/>
                <w:lang w:eastAsia="zh-CN"/>
              </w:rPr>
              <w:t xml:space="preserve">PDCCH repetition for Type </w:t>
            </w:r>
            <w:r w:rsidRPr="00F21E3B">
              <w:rPr>
                <w:rFonts w:eastAsia="SimSun"/>
                <w:color w:val="000000" w:themeColor="text1"/>
                <w:sz w:val="16"/>
                <w:szCs w:val="16"/>
                <w:highlight w:val="yellow"/>
                <w:lang w:eastAsia="zh-CN"/>
              </w:rPr>
              <w:t>[0A/0B/1/1A/2/2A]</w:t>
            </w:r>
            <w:r w:rsidRPr="00F21E3B">
              <w:rPr>
                <w:rFonts w:eastAsia="SimSun"/>
                <w:color w:val="000000" w:themeColor="text1"/>
                <w:sz w:val="16"/>
                <w:szCs w:val="16"/>
                <w:lang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30C01F" w14:textId="77777777" w:rsidR="00F21E3B" w:rsidRPr="00F21E3B" w:rsidRDefault="00F21E3B" w:rsidP="00926E14">
            <w:pPr>
              <w:rPr>
                <w:color w:val="000000" w:themeColor="text1"/>
                <w:sz w:val="16"/>
                <w:szCs w:val="16"/>
              </w:rPr>
            </w:pPr>
            <w:r w:rsidRPr="00F21E3B">
              <w:rPr>
                <w:color w:val="000000" w:themeColor="text1"/>
                <w:sz w:val="16"/>
                <w:szCs w:val="16"/>
              </w:rPr>
              <w:t xml:space="preserve">1. Support reception of PDCCH repetition for Type </w:t>
            </w:r>
            <w:r w:rsidRPr="00F21E3B">
              <w:rPr>
                <w:color w:val="000000" w:themeColor="text1"/>
                <w:sz w:val="16"/>
                <w:szCs w:val="16"/>
                <w:highlight w:val="yellow"/>
              </w:rPr>
              <w:t>[0A/0B/1/1A/2/2A]</w:t>
            </w:r>
            <w:r w:rsidRPr="00F21E3B">
              <w:rPr>
                <w:color w:val="000000" w:themeColor="text1"/>
                <w:sz w:val="16"/>
                <w:szCs w:val="16"/>
              </w:rPr>
              <w:t xml:space="preserve"> PDCCH CSS</w:t>
            </w:r>
          </w:p>
          <w:p w14:paraId="3F47312A" w14:textId="77777777" w:rsidR="00F21E3B" w:rsidRPr="00F21E3B" w:rsidRDefault="00F21E3B" w:rsidP="00926E14">
            <w:pPr>
              <w:rPr>
                <w:color w:val="000000" w:themeColor="text1"/>
                <w:sz w:val="16"/>
                <w:szCs w:val="16"/>
              </w:rPr>
            </w:pPr>
            <w:r w:rsidRPr="00F21E3B">
              <w:rPr>
                <w:color w:val="000000" w:themeColor="text1"/>
                <w:sz w:val="16"/>
                <w:szCs w:val="16"/>
              </w:rPr>
              <w:t>2. 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35F22C" w14:textId="77777777" w:rsidR="00F21E3B" w:rsidRPr="00F21E3B" w:rsidRDefault="00F21E3B" w:rsidP="00926E14">
            <w:pPr>
              <w:pStyle w:val="TAL"/>
              <w:rPr>
                <w:rFonts w:eastAsia="MS Mincho"/>
                <w:color w:val="000000" w:themeColor="text1"/>
                <w:sz w:val="16"/>
                <w:szCs w:val="16"/>
                <w:lang w:eastAsia="ja-JP"/>
              </w:rPr>
            </w:pPr>
            <w:r w:rsidRPr="00F21E3B">
              <w:rPr>
                <w:rFonts w:eastAsia="MS Mincho"/>
                <w:color w:val="000000" w:themeColor="text1"/>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985AA1" w14:textId="77777777" w:rsidR="00F21E3B" w:rsidRPr="00F21E3B" w:rsidRDefault="00F21E3B" w:rsidP="00926E14">
            <w:pPr>
              <w:pStyle w:val="TAL"/>
              <w:rPr>
                <w:rFonts w:eastAsia="SimSun"/>
                <w:color w:val="000000" w:themeColor="text1"/>
                <w:sz w:val="16"/>
                <w:szCs w:val="16"/>
                <w:lang w:eastAsia="zh-CN"/>
              </w:rPr>
            </w:pPr>
            <w:r w:rsidRPr="00F21E3B">
              <w:rPr>
                <w:rFonts w:eastAsia="MS Mincho"/>
                <w:color w:val="000000" w:themeColor="text1"/>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D98166" w14:textId="77777777" w:rsidR="00F21E3B" w:rsidRPr="00F21E3B" w:rsidRDefault="00F21E3B" w:rsidP="00926E14">
            <w:pPr>
              <w:pStyle w:val="TAL"/>
              <w:rPr>
                <w:color w:val="000000" w:themeColor="text1"/>
                <w:sz w:val="16"/>
                <w:szCs w:val="16"/>
                <w:lang w:eastAsia="ja-JP"/>
              </w:rPr>
            </w:pPr>
            <w:r w:rsidRPr="00F21E3B">
              <w:rPr>
                <w:rFonts w:eastAsia="MS Mincho"/>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45CE4C" w14:textId="77777777" w:rsidR="00F21E3B" w:rsidRPr="00F21E3B" w:rsidRDefault="00F21E3B" w:rsidP="00926E14">
            <w:pPr>
              <w:pStyle w:val="TAL"/>
              <w:rPr>
                <w:rFonts w:eastAsia="MS Mincho"/>
                <w:color w:val="000000" w:themeColor="text1"/>
                <w:sz w:val="16"/>
                <w:szCs w:val="16"/>
                <w:lang w:eastAsia="ja-JP"/>
              </w:rPr>
            </w:pPr>
            <w:r w:rsidRPr="00F21E3B">
              <w:rPr>
                <w:rFonts w:eastAsia="MS Mincho"/>
                <w:color w:val="000000" w:themeColor="text1"/>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07DB7B" w14:textId="77777777" w:rsidR="00F21E3B" w:rsidRPr="00F21E3B" w:rsidRDefault="00F21E3B" w:rsidP="00926E14">
            <w:pPr>
              <w:pStyle w:val="TAL"/>
              <w:rPr>
                <w:rFonts w:eastAsia="SimSun"/>
                <w:color w:val="000000" w:themeColor="text1"/>
                <w:sz w:val="16"/>
                <w:szCs w:val="16"/>
                <w:lang w:eastAsia="zh-CN"/>
              </w:rPr>
            </w:pPr>
            <w:r w:rsidRPr="00F21E3B">
              <w:rPr>
                <w:sz w:val="16"/>
                <w:szCs w:val="16"/>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7BB50F" w14:textId="77777777" w:rsidR="00F21E3B" w:rsidRPr="00F21E3B" w:rsidRDefault="00F21E3B" w:rsidP="00926E14">
            <w:pPr>
              <w:pStyle w:val="TAL"/>
              <w:rPr>
                <w:color w:val="000000" w:themeColor="text1"/>
                <w:sz w:val="16"/>
                <w:szCs w:val="16"/>
                <w:lang w:eastAsia="ja-JP"/>
              </w:rPr>
            </w:pPr>
            <w:r w:rsidRPr="00F21E3B">
              <w:rPr>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DDD3D8" w14:textId="77777777" w:rsidR="00F21E3B" w:rsidRPr="00F21E3B" w:rsidRDefault="00F21E3B" w:rsidP="00926E14">
            <w:pPr>
              <w:pStyle w:val="TAL"/>
              <w:rPr>
                <w:color w:val="000000" w:themeColor="text1"/>
                <w:sz w:val="16"/>
                <w:szCs w:val="16"/>
                <w:lang w:eastAsia="ja-JP"/>
              </w:rPr>
            </w:pPr>
            <w:r w:rsidRPr="00F21E3B">
              <w:rPr>
                <w:sz w:val="16"/>
                <w:szCs w:val="16"/>
              </w:rPr>
              <w:t>N/A</w:t>
            </w:r>
          </w:p>
        </w:tc>
        <w:tc>
          <w:tcPr>
            <w:tcW w:w="289" w:type="dxa"/>
            <w:tcBorders>
              <w:top w:val="single" w:sz="4" w:space="0" w:color="auto"/>
              <w:left w:val="single" w:sz="4" w:space="0" w:color="auto"/>
              <w:bottom w:val="single" w:sz="4" w:space="0" w:color="auto"/>
              <w:right w:val="single" w:sz="4" w:space="0" w:color="auto"/>
            </w:tcBorders>
            <w:shd w:val="clear" w:color="auto" w:fill="FFFF00"/>
          </w:tcPr>
          <w:p w14:paraId="3D14E5AD" w14:textId="77777777" w:rsidR="00F21E3B" w:rsidRPr="00F21E3B" w:rsidRDefault="00F21E3B" w:rsidP="00926E14">
            <w:pPr>
              <w:pStyle w:val="TAL"/>
              <w:rPr>
                <w:color w:val="000000" w:themeColor="text1"/>
                <w:sz w:val="16"/>
                <w:szCs w:val="16"/>
                <w:lang w:eastAsia="ja-JP"/>
              </w:rPr>
            </w:pPr>
            <w:r w:rsidRPr="00F21E3B">
              <w:rPr>
                <w:sz w:val="16"/>
                <w:szCs w:val="16"/>
              </w:rPr>
              <w:t>N/A</w:t>
            </w:r>
          </w:p>
        </w:tc>
        <w:tc>
          <w:tcPr>
            <w:tcW w:w="1793" w:type="dxa"/>
            <w:tcBorders>
              <w:top w:val="single" w:sz="4" w:space="0" w:color="auto"/>
              <w:left w:val="single" w:sz="4" w:space="0" w:color="auto"/>
              <w:bottom w:val="single" w:sz="4" w:space="0" w:color="auto"/>
              <w:right w:val="single" w:sz="4" w:space="0" w:color="auto"/>
            </w:tcBorders>
            <w:shd w:val="clear" w:color="auto" w:fill="FFFF00"/>
          </w:tcPr>
          <w:p w14:paraId="65BC0060" w14:textId="77777777" w:rsidR="00F21E3B" w:rsidRPr="00F21E3B" w:rsidRDefault="00F21E3B" w:rsidP="00926E14">
            <w:pPr>
              <w:pStyle w:val="TAL"/>
              <w:rPr>
                <w:rFonts w:eastAsia="MS Mincho"/>
                <w:color w:val="000000" w:themeColor="text1"/>
                <w:sz w:val="16"/>
                <w:szCs w:val="16"/>
                <w:lang w:eastAsia="ja-JP"/>
              </w:rPr>
            </w:pPr>
            <w:r w:rsidRPr="00F21E3B">
              <w:rPr>
                <w:color w:val="000000" w:themeColor="text1"/>
                <w:sz w:val="16"/>
                <w:szCs w:val="16"/>
              </w:rPr>
              <w:t>Note: This UE feature group is applicable only for bands in Tables 5.2.2-1 in TS 38.101-5</w:t>
            </w:r>
          </w:p>
          <w:p w14:paraId="78675D9B" w14:textId="77777777" w:rsidR="00F21E3B" w:rsidRPr="00F21E3B" w:rsidRDefault="00F21E3B" w:rsidP="00926E14">
            <w:pPr>
              <w:pStyle w:val="TAL"/>
              <w:rPr>
                <w:rFonts w:eastAsia="MS Mincho"/>
                <w:color w:val="000000" w:themeColor="text1"/>
                <w:sz w:val="16"/>
                <w:szCs w:val="16"/>
                <w:lang w:eastAsia="ja-JP"/>
              </w:rPr>
            </w:pPr>
          </w:p>
          <w:p w14:paraId="307EF161" w14:textId="77777777" w:rsidR="00F21E3B" w:rsidRPr="00F21E3B" w:rsidRDefault="00F21E3B" w:rsidP="00926E14">
            <w:pPr>
              <w:pStyle w:val="TAL"/>
              <w:rPr>
                <w:rFonts w:eastAsia="MS Mincho"/>
                <w:color w:val="000000" w:themeColor="text1"/>
                <w:sz w:val="16"/>
                <w:szCs w:val="16"/>
                <w:lang w:eastAsia="ja-JP"/>
              </w:rPr>
            </w:pPr>
            <w:r w:rsidRPr="00F21E3B">
              <w:rPr>
                <w:rFonts w:eastAsia="MS Mincho"/>
                <w:color w:val="000000" w:themeColor="text1"/>
                <w:sz w:val="16"/>
                <w:szCs w:val="16"/>
                <w:lang w:eastAsia="ja-JP"/>
              </w:rPr>
              <w:t>Candidate values for component 2: {1, 2}</w:t>
            </w:r>
          </w:p>
          <w:p w14:paraId="10FEE9A3" w14:textId="77777777" w:rsidR="00F21E3B" w:rsidRPr="00F21E3B" w:rsidRDefault="00F21E3B" w:rsidP="00926E14">
            <w:pPr>
              <w:pStyle w:val="TAL"/>
              <w:rPr>
                <w:color w:val="000000" w:themeColor="text1"/>
                <w:sz w:val="16"/>
                <w:szCs w:val="16"/>
              </w:rPr>
            </w:pPr>
          </w:p>
          <w:p w14:paraId="1E55CC10" w14:textId="77777777" w:rsidR="00F21E3B" w:rsidRPr="00F21E3B" w:rsidRDefault="00F21E3B" w:rsidP="00926E14">
            <w:pPr>
              <w:pStyle w:val="TAL"/>
              <w:rPr>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823DFA" w14:textId="77777777" w:rsidR="00F21E3B" w:rsidRPr="00F21E3B" w:rsidRDefault="00F21E3B" w:rsidP="00926E14">
            <w:pPr>
              <w:pStyle w:val="TAL"/>
              <w:rPr>
                <w:color w:val="000000" w:themeColor="text1"/>
                <w:sz w:val="16"/>
                <w:szCs w:val="16"/>
                <w:lang w:eastAsia="ja-JP"/>
              </w:rPr>
            </w:pPr>
            <w:r w:rsidRPr="00F21E3B">
              <w:rPr>
                <w:color w:val="000000" w:themeColor="text1"/>
                <w:sz w:val="16"/>
                <w:szCs w:val="16"/>
                <w:lang w:eastAsia="ja-JP"/>
              </w:rPr>
              <w:t>Optional with capability signaling</w:t>
            </w:r>
          </w:p>
        </w:tc>
      </w:tr>
      <w:tr w:rsidR="00F21E3B" w:rsidRPr="00F21E3B" w14:paraId="64F9E7DA" w14:textId="77777777" w:rsidTr="00F21E3B">
        <w:trPr>
          <w:trHeight w:val="20"/>
        </w:trPr>
        <w:tc>
          <w:tcPr>
            <w:tcW w:w="0" w:type="auto"/>
            <w:tcBorders>
              <w:top w:val="single" w:sz="4" w:space="0" w:color="auto"/>
              <w:left w:val="single" w:sz="4" w:space="0" w:color="auto"/>
              <w:bottom w:val="single" w:sz="4" w:space="0" w:color="auto"/>
              <w:right w:val="single" w:sz="4" w:space="0" w:color="auto"/>
            </w:tcBorders>
          </w:tcPr>
          <w:p w14:paraId="4586014B" w14:textId="77777777" w:rsidR="00F21E3B" w:rsidRPr="00F21E3B" w:rsidRDefault="00F21E3B" w:rsidP="00926E14">
            <w:pPr>
              <w:pStyle w:val="TAL"/>
              <w:rPr>
                <w:color w:val="000000" w:themeColor="text1"/>
                <w:sz w:val="16"/>
                <w:szCs w:val="16"/>
                <w:lang w:eastAsia="ja-JP"/>
              </w:rPr>
            </w:pPr>
            <w:r w:rsidRPr="00F21E3B">
              <w:rPr>
                <w:color w:val="000000" w:themeColor="text1"/>
                <w:sz w:val="16"/>
                <w:szCs w:val="16"/>
                <w:lang w:eastAsia="ja-JP"/>
              </w:rPr>
              <w:lastRenderedPageBreak/>
              <w:t>65. NR_NTN_Ph3</w:t>
            </w:r>
          </w:p>
        </w:tc>
        <w:tc>
          <w:tcPr>
            <w:tcW w:w="0" w:type="auto"/>
            <w:tcBorders>
              <w:top w:val="single" w:sz="4" w:space="0" w:color="auto"/>
              <w:left w:val="single" w:sz="4" w:space="0" w:color="auto"/>
              <w:bottom w:val="single" w:sz="4" w:space="0" w:color="auto"/>
              <w:right w:val="single" w:sz="4" w:space="0" w:color="auto"/>
            </w:tcBorders>
          </w:tcPr>
          <w:p w14:paraId="40EC6D91" w14:textId="77777777" w:rsidR="00F21E3B" w:rsidRPr="00F21E3B" w:rsidRDefault="00F21E3B" w:rsidP="00926E14">
            <w:pPr>
              <w:pStyle w:val="TAL"/>
              <w:rPr>
                <w:rFonts w:eastAsia="MS Mincho"/>
                <w:color w:val="000000" w:themeColor="text1"/>
                <w:sz w:val="16"/>
                <w:szCs w:val="16"/>
                <w:lang w:eastAsia="ja-JP"/>
              </w:rPr>
            </w:pPr>
            <w:r w:rsidRPr="00F21E3B">
              <w:rPr>
                <w:rFonts w:eastAsia="MS Mincho"/>
                <w:color w:val="000000" w:themeColor="text1"/>
                <w:sz w:val="16"/>
                <w:szCs w:val="16"/>
                <w:lang w:eastAsia="ja-JP"/>
              </w:rPr>
              <w:t>65-1-5</w:t>
            </w:r>
          </w:p>
        </w:tc>
        <w:tc>
          <w:tcPr>
            <w:tcW w:w="0" w:type="auto"/>
            <w:tcBorders>
              <w:top w:val="single" w:sz="4" w:space="0" w:color="auto"/>
              <w:left w:val="single" w:sz="4" w:space="0" w:color="auto"/>
              <w:bottom w:val="single" w:sz="4" w:space="0" w:color="auto"/>
              <w:right w:val="single" w:sz="4" w:space="0" w:color="auto"/>
            </w:tcBorders>
          </w:tcPr>
          <w:p w14:paraId="49342CEA" w14:textId="77777777" w:rsidR="00F21E3B" w:rsidRPr="00F21E3B" w:rsidRDefault="00F21E3B" w:rsidP="00926E14">
            <w:pPr>
              <w:pStyle w:val="TAL"/>
              <w:rPr>
                <w:rFonts w:eastAsia="SimSun"/>
                <w:color w:val="000000" w:themeColor="text1"/>
                <w:sz w:val="16"/>
                <w:szCs w:val="16"/>
                <w:lang w:eastAsia="zh-CN"/>
              </w:rPr>
            </w:pPr>
            <w:r w:rsidRPr="00F21E3B">
              <w:rPr>
                <w:rFonts w:eastAsia="SimSun"/>
                <w:color w:val="000000" w:themeColor="text1"/>
                <w:sz w:val="16"/>
                <w:szCs w:val="16"/>
                <w:lang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71ABF3A8" w14:textId="77777777" w:rsidR="00F21E3B" w:rsidRPr="00F21E3B" w:rsidRDefault="00F21E3B" w:rsidP="00926E14">
            <w:pPr>
              <w:rPr>
                <w:color w:val="000000" w:themeColor="text1"/>
                <w:sz w:val="16"/>
                <w:szCs w:val="16"/>
              </w:rPr>
            </w:pPr>
            <w:r w:rsidRPr="00F21E3B">
              <w:rPr>
                <w:color w:val="000000" w:themeColor="text1"/>
                <w:sz w:val="16"/>
                <w:szCs w:val="16"/>
              </w:rPr>
              <w:t>1. Support reception of Msg4 PDSCH repetition</w:t>
            </w:r>
          </w:p>
          <w:p w14:paraId="6CAF6E63" w14:textId="77777777" w:rsidR="00F21E3B" w:rsidRPr="00F21E3B" w:rsidRDefault="00F21E3B" w:rsidP="00926E14">
            <w:pPr>
              <w:rPr>
                <w:color w:val="000000" w:themeColor="text1"/>
                <w:sz w:val="16"/>
                <w:szCs w:val="16"/>
              </w:rPr>
            </w:pPr>
            <w:r w:rsidRPr="00F21E3B">
              <w:rPr>
                <w:color w:val="000000" w:themeColor="text1"/>
                <w:sz w:val="16"/>
                <w:szCs w:val="16"/>
              </w:rPr>
              <w:t>2. Support of repetition factors 2 and 4</w:t>
            </w:r>
          </w:p>
          <w:p w14:paraId="212ABDA2" w14:textId="77777777" w:rsidR="00F21E3B" w:rsidRPr="00F21E3B" w:rsidRDefault="00F21E3B" w:rsidP="00926E14">
            <w:pPr>
              <w:rPr>
                <w:color w:val="000000" w:themeColor="text1"/>
                <w:sz w:val="16"/>
                <w:szCs w:val="16"/>
              </w:rPr>
            </w:pPr>
          </w:p>
          <w:p w14:paraId="7FB9B874" w14:textId="77777777" w:rsidR="00F21E3B" w:rsidRPr="00F21E3B" w:rsidRDefault="00F21E3B" w:rsidP="00926E14">
            <w:pPr>
              <w:rPr>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12E63AB8" w14:textId="77777777" w:rsidR="00F21E3B" w:rsidRPr="00F21E3B" w:rsidRDefault="00F21E3B" w:rsidP="00926E14">
            <w:pPr>
              <w:pStyle w:val="TAL"/>
              <w:rPr>
                <w:rFonts w:eastAsia="MS Mincho"/>
                <w:color w:val="000000" w:themeColor="text1"/>
                <w:sz w:val="16"/>
                <w:szCs w:val="16"/>
                <w:highlight w:val="yellow"/>
                <w:lang w:eastAsia="ja-JP"/>
              </w:rPr>
            </w:pPr>
            <w:r w:rsidRPr="00F21E3B">
              <w:rPr>
                <w:rFonts w:eastAsia="MS Mincho"/>
                <w:color w:val="000000" w:themeColor="text1"/>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256772FF" w14:textId="77777777" w:rsidR="00F21E3B" w:rsidRPr="00F21E3B" w:rsidRDefault="00F21E3B" w:rsidP="00926E14">
            <w:pPr>
              <w:pStyle w:val="TAL"/>
              <w:rPr>
                <w:rFonts w:eastAsia="MS Mincho"/>
                <w:color w:val="000000" w:themeColor="text1"/>
                <w:sz w:val="16"/>
                <w:szCs w:val="16"/>
                <w:lang w:eastAsia="ja-JP"/>
              </w:rPr>
            </w:pPr>
            <w:r w:rsidRPr="00F21E3B">
              <w:rPr>
                <w:rFonts w:eastAsia="MS Mincho"/>
                <w:color w:val="000000" w:themeColor="text1"/>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CB3656D" w14:textId="77777777" w:rsidR="00F21E3B" w:rsidRPr="00F21E3B" w:rsidRDefault="00F21E3B" w:rsidP="00926E14">
            <w:pPr>
              <w:pStyle w:val="TAL"/>
              <w:rPr>
                <w:rFonts w:eastAsia="MS Mincho"/>
                <w:color w:val="000000" w:themeColor="text1"/>
                <w:sz w:val="16"/>
                <w:szCs w:val="16"/>
                <w:lang w:eastAsia="ja-JP"/>
              </w:rPr>
            </w:pPr>
            <w:r w:rsidRPr="00F21E3B">
              <w:rPr>
                <w:rFonts w:eastAsia="MS Mincho"/>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5946B055" w14:textId="77777777" w:rsidR="00F21E3B" w:rsidRPr="00F21E3B" w:rsidRDefault="00F21E3B" w:rsidP="00926E14">
            <w:pPr>
              <w:pStyle w:val="TAL"/>
              <w:rPr>
                <w:rFonts w:eastAsia="MS Mincho"/>
                <w:color w:val="000000" w:themeColor="text1"/>
                <w:sz w:val="16"/>
                <w:szCs w:val="16"/>
                <w:lang w:eastAsia="ja-JP"/>
              </w:rPr>
            </w:pPr>
            <w:r w:rsidRPr="00F21E3B">
              <w:rPr>
                <w:sz w:val="16"/>
                <w:szCs w:val="16"/>
              </w:rPr>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07E78D64" w14:textId="77777777" w:rsidR="00F21E3B" w:rsidRPr="00F21E3B" w:rsidRDefault="00F21E3B" w:rsidP="00926E14">
            <w:pPr>
              <w:pStyle w:val="TAL"/>
              <w:rPr>
                <w:sz w:val="16"/>
                <w:szCs w:val="16"/>
              </w:rPr>
            </w:pPr>
            <w:r w:rsidRPr="00F21E3B">
              <w:rPr>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5927E701" w14:textId="77777777" w:rsidR="00F21E3B" w:rsidRPr="00F21E3B" w:rsidRDefault="00F21E3B" w:rsidP="00926E14">
            <w:pPr>
              <w:pStyle w:val="TAL"/>
              <w:rPr>
                <w:sz w:val="16"/>
                <w:szCs w:val="16"/>
              </w:rPr>
            </w:pPr>
            <w:r w:rsidRPr="00F21E3B">
              <w:rPr>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AD5FB9C" w14:textId="77777777" w:rsidR="00F21E3B" w:rsidRPr="00F21E3B" w:rsidRDefault="00F21E3B" w:rsidP="00926E14">
            <w:pPr>
              <w:pStyle w:val="TAL"/>
              <w:rPr>
                <w:rFonts w:eastAsia="MS Mincho"/>
                <w:sz w:val="16"/>
                <w:szCs w:val="16"/>
                <w:lang w:eastAsia="ja-JP"/>
              </w:rPr>
            </w:pPr>
            <w:r w:rsidRPr="00F21E3B">
              <w:rPr>
                <w:sz w:val="16"/>
                <w:szCs w:val="16"/>
              </w:rPr>
              <w:t>N/A</w:t>
            </w:r>
          </w:p>
        </w:tc>
        <w:tc>
          <w:tcPr>
            <w:tcW w:w="289" w:type="dxa"/>
            <w:tcBorders>
              <w:top w:val="single" w:sz="4" w:space="0" w:color="auto"/>
              <w:left w:val="single" w:sz="4" w:space="0" w:color="auto"/>
              <w:bottom w:val="single" w:sz="4" w:space="0" w:color="auto"/>
              <w:right w:val="single" w:sz="4" w:space="0" w:color="auto"/>
            </w:tcBorders>
          </w:tcPr>
          <w:p w14:paraId="2E227F3E" w14:textId="77777777" w:rsidR="00F21E3B" w:rsidRPr="00F21E3B" w:rsidRDefault="00F21E3B" w:rsidP="00926E14">
            <w:pPr>
              <w:pStyle w:val="TAL"/>
              <w:rPr>
                <w:sz w:val="16"/>
                <w:szCs w:val="16"/>
              </w:rPr>
            </w:pPr>
            <w:r w:rsidRPr="00F21E3B">
              <w:rPr>
                <w:sz w:val="16"/>
                <w:szCs w:val="16"/>
              </w:rPr>
              <w:t>N/A</w:t>
            </w:r>
          </w:p>
        </w:tc>
        <w:tc>
          <w:tcPr>
            <w:tcW w:w="1793" w:type="dxa"/>
            <w:tcBorders>
              <w:top w:val="single" w:sz="4" w:space="0" w:color="auto"/>
              <w:left w:val="single" w:sz="4" w:space="0" w:color="auto"/>
              <w:bottom w:val="single" w:sz="4" w:space="0" w:color="auto"/>
              <w:right w:val="single" w:sz="4" w:space="0" w:color="auto"/>
            </w:tcBorders>
          </w:tcPr>
          <w:p w14:paraId="7C7832D4" w14:textId="77777777" w:rsidR="00F21E3B" w:rsidRPr="00F21E3B" w:rsidRDefault="00F21E3B" w:rsidP="00926E14">
            <w:pPr>
              <w:pStyle w:val="TAL"/>
              <w:rPr>
                <w:color w:val="000000" w:themeColor="text1"/>
                <w:sz w:val="16"/>
                <w:szCs w:val="16"/>
              </w:rPr>
            </w:pPr>
            <w:r w:rsidRPr="00F21E3B">
              <w:rPr>
                <w:color w:val="000000" w:themeColor="text1"/>
                <w:sz w:val="16"/>
                <w:szCs w:val="16"/>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tcPr>
          <w:p w14:paraId="2A42EFE5" w14:textId="77777777" w:rsidR="00F21E3B" w:rsidRPr="00F21E3B" w:rsidRDefault="00F21E3B" w:rsidP="00926E14">
            <w:pPr>
              <w:pStyle w:val="TAL"/>
              <w:rPr>
                <w:color w:val="000000" w:themeColor="text1"/>
                <w:sz w:val="16"/>
                <w:szCs w:val="16"/>
                <w:lang w:eastAsia="ja-JP"/>
              </w:rPr>
            </w:pPr>
            <w:r w:rsidRPr="00F21E3B">
              <w:rPr>
                <w:color w:val="000000" w:themeColor="text1"/>
                <w:sz w:val="16"/>
                <w:szCs w:val="16"/>
                <w:lang w:eastAsia="ja-JP"/>
              </w:rPr>
              <w:t xml:space="preserve">Optional </w:t>
            </w:r>
            <w:r w:rsidRPr="00F21E3B">
              <w:rPr>
                <w:color w:val="000000" w:themeColor="text1"/>
                <w:sz w:val="16"/>
                <w:szCs w:val="16"/>
                <w:highlight w:val="yellow"/>
                <w:lang w:eastAsia="ja-JP"/>
              </w:rPr>
              <w:t>[with/without]</w:t>
            </w:r>
            <w:r w:rsidRPr="00F21E3B">
              <w:rPr>
                <w:color w:val="000000" w:themeColor="text1"/>
                <w:sz w:val="16"/>
                <w:szCs w:val="16"/>
                <w:lang w:eastAsia="ja-JP"/>
              </w:rPr>
              <w:t xml:space="preserve"> capability signaling</w:t>
            </w:r>
          </w:p>
        </w:tc>
      </w:tr>
      <w:tr w:rsidR="00F21E3B" w:rsidRPr="00F21E3B" w14:paraId="43F59E55" w14:textId="77777777" w:rsidTr="00F21E3B">
        <w:trPr>
          <w:trHeight w:val="20"/>
        </w:trPr>
        <w:tc>
          <w:tcPr>
            <w:tcW w:w="0" w:type="auto"/>
            <w:tcBorders>
              <w:top w:val="single" w:sz="4" w:space="0" w:color="auto"/>
              <w:left w:val="single" w:sz="4" w:space="0" w:color="auto"/>
              <w:bottom w:val="single" w:sz="4" w:space="0" w:color="auto"/>
              <w:right w:val="single" w:sz="4" w:space="0" w:color="auto"/>
            </w:tcBorders>
          </w:tcPr>
          <w:p w14:paraId="624070DB" w14:textId="77777777" w:rsidR="00F21E3B" w:rsidRPr="00F21E3B" w:rsidRDefault="00F21E3B" w:rsidP="00926E14">
            <w:pPr>
              <w:pStyle w:val="TAL"/>
              <w:rPr>
                <w:color w:val="000000" w:themeColor="text1"/>
                <w:sz w:val="16"/>
                <w:szCs w:val="16"/>
                <w:lang w:eastAsia="ja-JP"/>
              </w:rPr>
            </w:pPr>
            <w:r w:rsidRPr="00F21E3B">
              <w:rPr>
                <w:color w:val="000000" w:themeColor="text1"/>
                <w:sz w:val="16"/>
                <w:szCs w:val="16"/>
                <w:lang w:eastAsia="ja-JP"/>
              </w:rPr>
              <w:lastRenderedPageBreak/>
              <w:t>65. NR_NTN_Ph3</w:t>
            </w:r>
          </w:p>
        </w:tc>
        <w:tc>
          <w:tcPr>
            <w:tcW w:w="0" w:type="auto"/>
            <w:tcBorders>
              <w:top w:val="single" w:sz="4" w:space="0" w:color="auto"/>
              <w:left w:val="single" w:sz="4" w:space="0" w:color="auto"/>
              <w:bottom w:val="single" w:sz="4" w:space="0" w:color="auto"/>
              <w:right w:val="single" w:sz="4" w:space="0" w:color="auto"/>
            </w:tcBorders>
          </w:tcPr>
          <w:p w14:paraId="5D367984" w14:textId="77777777" w:rsidR="00F21E3B" w:rsidRPr="00F21E3B" w:rsidRDefault="00F21E3B" w:rsidP="00926E14">
            <w:pPr>
              <w:pStyle w:val="TAL"/>
              <w:rPr>
                <w:rFonts w:eastAsia="MS Mincho"/>
                <w:color w:val="000000" w:themeColor="text1"/>
                <w:sz w:val="16"/>
                <w:szCs w:val="16"/>
                <w:lang w:eastAsia="ja-JP"/>
              </w:rPr>
            </w:pPr>
            <w:r w:rsidRPr="00F21E3B">
              <w:rPr>
                <w:rFonts w:eastAsia="MS Mincho"/>
                <w:color w:val="000000" w:themeColor="text1"/>
                <w:sz w:val="16"/>
                <w:szCs w:val="16"/>
                <w:lang w:eastAsia="ja-JP"/>
              </w:rPr>
              <w:t>65-2-1</w:t>
            </w:r>
          </w:p>
        </w:tc>
        <w:tc>
          <w:tcPr>
            <w:tcW w:w="0" w:type="auto"/>
            <w:tcBorders>
              <w:top w:val="single" w:sz="4" w:space="0" w:color="auto"/>
              <w:left w:val="single" w:sz="4" w:space="0" w:color="auto"/>
              <w:bottom w:val="single" w:sz="4" w:space="0" w:color="auto"/>
              <w:right w:val="single" w:sz="4" w:space="0" w:color="auto"/>
            </w:tcBorders>
          </w:tcPr>
          <w:p w14:paraId="0DE0B5BE" w14:textId="77777777" w:rsidR="00F21E3B" w:rsidRPr="00F21E3B" w:rsidRDefault="00F21E3B" w:rsidP="00926E14">
            <w:pPr>
              <w:pStyle w:val="TAL"/>
              <w:rPr>
                <w:rFonts w:eastAsia="SimSun"/>
                <w:color w:val="000000" w:themeColor="text1"/>
                <w:sz w:val="16"/>
                <w:szCs w:val="16"/>
                <w:lang w:eastAsia="zh-CN"/>
              </w:rPr>
            </w:pPr>
            <w:r w:rsidRPr="00F21E3B">
              <w:rPr>
                <w:rFonts w:eastAsia="SimSun"/>
                <w:color w:val="000000" w:themeColor="text1"/>
                <w:sz w:val="16"/>
                <w:szCs w:val="16"/>
                <w:lang w:eastAsia="zh-CN"/>
              </w:rPr>
              <w:t>Handling collision Case 3 and collision Case 4 for half-duplex FDD operation for (e)RedCap UE</w:t>
            </w:r>
          </w:p>
        </w:tc>
        <w:tc>
          <w:tcPr>
            <w:tcW w:w="0" w:type="auto"/>
            <w:tcBorders>
              <w:top w:val="single" w:sz="4" w:space="0" w:color="auto"/>
              <w:left w:val="single" w:sz="4" w:space="0" w:color="auto"/>
              <w:bottom w:val="single" w:sz="4" w:space="0" w:color="auto"/>
              <w:right w:val="single" w:sz="4" w:space="0" w:color="auto"/>
            </w:tcBorders>
          </w:tcPr>
          <w:p w14:paraId="00A8E603" w14:textId="77777777" w:rsidR="00F21E3B" w:rsidRPr="00F21E3B" w:rsidRDefault="00F21E3B" w:rsidP="00926E14">
            <w:pPr>
              <w:rPr>
                <w:color w:val="000000" w:themeColor="text1"/>
                <w:sz w:val="16"/>
                <w:szCs w:val="16"/>
              </w:rPr>
            </w:pPr>
            <w:r w:rsidRPr="00F21E3B">
              <w:rPr>
                <w:color w:val="000000" w:themeColor="text1"/>
                <w:sz w:val="16"/>
                <w:szCs w:val="16"/>
              </w:rPr>
              <w:t>1. Support handling collision Case 3</w:t>
            </w:r>
          </w:p>
          <w:p w14:paraId="6A8CA61A" w14:textId="77777777" w:rsidR="00F21E3B" w:rsidRPr="00F21E3B" w:rsidRDefault="00F21E3B" w:rsidP="00926E14">
            <w:pPr>
              <w:rPr>
                <w:color w:val="000000" w:themeColor="text1"/>
                <w:sz w:val="16"/>
                <w:szCs w:val="16"/>
              </w:rPr>
            </w:pPr>
            <w:r w:rsidRPr="00F21E3B">
              <w:rPr>
                <w:color w:val="000000" w:themeColor="text1"/>
                <w:sz w:val="16"/>
                <w:szCs w:val="16"/>
              </w:rPr>
              <w:t>2. Support handling collision Case 4</w:t>
            </w:r>
          </w:p>
          <w:p w14:paraId="30CD294F" w14:textId="77777777" w:rsidR="00F21E3B" w:rsidRPr="00F21E3B" w:rsidRDefault="00F21E3B" w:rsidP="00926E14">
            <w:pPr>
              <w:rPr>
                <w:color w:val="000000" w:themeColor="text1"/>
                <w:sz w:val="16"/>
                <w:szCs w:val="16"/>
                <w:highlight w:val="yellow"/>
              </w:rPr>
            </w:pPr>
          </w:p>
          <w:p w14:paraId="49B6964A" w14:textId="77777777" w:rsidR="00F21E3B" w:rsidRPr="00F21E3B" w:rsidRDefault="00F21E3B" w:rsidP="00926E14">
            <w:pPr>
              <w:rPr>
                <w:color w:val="000000" w:themeColor="text1"/>
                <w:sz w:val="16"/>
                <w:szCs w:val="16"/>
                <w:highlight w:val="yellow"/>
              </w:rPr>
            </w:pPr>
          </w:p>
          <w:p w14:paraId="7CB05F82" w14:textId="77777777" w:rsidR="00F21E3B" w:rsidRPr="00F21E3B" w:rsidRDefault="00F21E3B" w:rsidP="00926E14">
            <w:pPr>
              <w:rPr>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154CFB23" w14:textId="77777777" w:rsidR="00F21E3B" w:rsidRPr="00F21E3B" w:rsidRDefault="00F21E3B" w:rsidP="00926E14">
            <w:pPr>
              <w:pStyle w:val="TAL"/>
              <w:rPr>
                <w:rFonts w:eastAsia="MS Mincho"/>
                <w:color w:val="000000" w:themeColor="text1"/>
                <w:sz w:val="16"/>
                <w:szCs w:val="16"/>
                <w:lang w:eastAsia="ja-JP"/>
              </w:rPr>
            </w:pPr>
            <w:r w:rsidRPr="00F21E3B">
              <w:rPr>
                <w:rFonts w:eastAsia="MS Mincho"/>
                <w:color w:val="000000" w:themeColor="text1"/>
                <w:sz w:val="16"/>
                <w:szCs w:val="16"/>
                <w:lang w:eastAsia="ja-JP"/>
              </w:rPr>
              <w:t>26-1, 28-3</w:t>
            </w:r>
          </w:p>
        </w:tc>
        <w:tc>
          <w:tcPr>
            <w:tcW w:w="0" w:type="auto"/>
            <w:tcBorders>
              <w:top w:val="single" w:sz="4" w:space="0" w:color="auto"/>
              <w:left w:val="single" w:sz="4" w:space="0" w:color="auto"/>
              <w:bottom w:val="single" w:sz="4" w:space="0" w:color="auto"/>
              <w:right w:val="single" w:sz="4" w:space="0" w:color="auto"/>
            </w:tcBorders>
          </w:tcPr>
          <w:p w14:paraId="454B1966" w14:textId="77777777" w:rsidR="00F21E3B" w:rsidRPr="00F21E3B" w:rsidRDefault="00F21E3B" w:rsidP="00926E14">
            <w:pPr>
              <w:pStyle w:val="TAL"/>
              <w:rPr>
                <w:rFonts w:eastAsia="MS Mincho"/>
                <w:color w:val="000000" w:themeColor="text1"/>
                <w:sz w:val="16"/>
                <w:szCs w:val="16"/>
                <w:lang w:eastAsia="ja-JP"/>
              </w:rPr>
            </w:pPr>
            <w:r w:rsidRPr="00F21E3B">
              <w:rPr>
                <w:rFonts w:eastAsia="MS Mincho"/>
                <w:color w:val="000000" w:themeColor="text1"/>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D1A33EC" w14:textId="77777777" w:rsidR="00F21E3B" w:rsidRPr="00F21E3B" w:rsidRDefault="00F21E3B" w:rsidP="00926E14">
            <w:pPr>
              <w:pStyle w:val="TAL"/>
              <w:rPr>
                <w:rFonts w:eastAsia="MS Mincho"/>
                <w:color w:val="000000" w:themeColor="text1"/>
                <w:sz w:val="16"/>
                <w:szCs w:val="16"/>
                <w:lang w:eastAsia="ja-JP"/>
              </w:rPr>
            </w:pPr>
            <w:r w:rsidRPr="00F21E3B">
              <w:rPr>
                <w:rFonts w:eastAsia="MS Mincho"/>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2146C4B8" w14:textId="77777777" w:rsidR="00F21E3B" w:rsidRPr="00F21E3B" w:rsidRDefault="00F21E3B" w:rsidP="00926E14">
            <w:pPr>
              <w:pStyle w:val="TAL"/>
              <w:rPr>
                <w:rFonts w:eastAsia="MS Mincho"/>
                <w:color w:val="000000" w:themeColor="text1"/>
                <w:sz w:val="16"/>
                <w:szCs w:val="16"/>
                <w:highlight w:val="yellow"/>
                <w:lang w:eastAsia="ja-JP"/>
              </w:rPr>
            </w:pPr>
            <w:r w:rsidRPr="00F21E3B">
              <w:rPr>
                <w:rFonts w:eastAsia="MS Mincho"/>
                <w:color w:val="000000" w:themeColor="text1"/>
                <w:sz w:val="16"/>
                <w:szCs w:val="16"/>
                <w:lang w:eastAsia="ja-JP"/>
              </w:rPr>
              <w:t>Handling collision Case 3 and collision Case 4 for half-duplex FDD operation for (e)RedCap UE is not supported</w:t>
            </w:r>
          </w:p>
        </w:tc>
        <w:tc>
          <w:tcPr>
            <w:tcW w:w="0" w:type="auto"/>
            <w:tcBorders>
              <w:top w:val="single" w:sz="4" w:space="0" w:color="auto"/>
              <w:left w:val="single" w:sz="4" w:space="0" w:color="auto"/>
              <w:bottom w:val="single" w:sz="4" w:space="0" w:color="auto"/>
              <w:right w:val="single" w:sz="4" w:space="0" w:color="auto"/>
            </w:tcBorders>
          </w:tcPr>
          <w:p w14:paraId="32F5948C" w14:textId="77777777" w:rsidR="00F21E3B" w:rsidRPr="00F21E3B" w:rsidRDefault="00F21E3B" w:rsidP="00926E14">
            <w:pPr>
              <w:pStyle w:val="TAL"/>
              <w:rPr>
                <w:sz w:val="16"/>
                <w:szCs w:val="16"/>
              </w:rPr>
            </w:pPr>
            <w:r w:rsidRPr="00F21E3B">
              <w:rPr>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12508033" w14:textId="77777777" w:rsidR="00F21E3B" w:rsidRPr="00F21E3B" w:rsidRDefault="00F21E3B" w:rsidP="00926E14">
            <w:pPr>
              <w:pStyle w:val="TAL"/>
              <w:rPr>
                <w:sz w:val="16"/>
                <w:szCs w:val="16"/>
              </w:rPr>
            </w:pPr>
            <w:r w:rsidRPr="00F21E3B">
              <w:rPr>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552E6FD" w14:textId="77777777" w:rsidR="00F21E3B" w:rsidRPr="00F21E3B" w:rsidRDefault="00F21E3B" w:rsidP="00926E14">
            <w:pPr>
              <w:pStyle w:val="TAL"/>
              <w:rPr>
                <w:rFonts w:eastAsia="MS Mincho"/>
                <w:sz w:val="16"/>
                <w:szCs w:val="16"/>
                <w:lang w:eastAsia="ja-JP"/>
              </w:rPr>
            </w:pPr>
            <w:r w:rsidRPr="00F21E3B">
              <w:rPr>
                <w:rFonts w:eastAsia="MS Mincho"/>
                <w:sz w:val="16"/>
                <w:szCs w:val="16"/>
                <w:lang w:eastAsia="ja-JP"/>
              </w:rPr>
              <w:t>N/A</w:t>
            </w:r>
          </w:p>
        </w:tc>
        <w:tc>
          <w:tcPr>
            <w:tcW w:w="289" w:type="dxa"/>
            <w:tcBorders>
              <w:top w:val="single" w:sz="4" w:space="0" w:color="auto"/>
              <w:left w:val="single" w:sz="4" w:space="0" w:color="auto"/>
              <w:bottom w:val="single" w:sz="4" w:space="0" w:color="auto"/>
              <w:right w:val="single" w:sz="4" w:space="0" w:color="auto"/>
            </w:tcBorders>
          </w:tcPr>
          <w:p w14:paraId="4874562B" w14:textId="77777777" w:rsidR="00F21E3B" w:rsidRPr="00F21E3B" w:rsidRDefault="00F21E3B" w:rsidP="00926E14">
            <w:pPr>
              <w:pStyle w:val="TAL"/>
              <w:rPr>
                <w:sz w:val="16"/>
                <w:szCs w:val="16"/>
              </w:rPr>
            </w:pPr>
            <w:r w:rsidRPr="00F21E3B">
              <w:rPr>
                <w:sz w:val="16"/>
                <w:szCs w:val="16"/>
              </w:rPr>
              <w:t>N/A</w:t>
            </w:r>
          </w:p>
        </w:tc>
        <w:tc>
          <w:tcPr>
            <w:tcW w:w="1793" w:type="dxa"/>
            <w:tcBorders>
              <w:top w:val="single" w:sz="4" w:space="0" w:color="auto"/>
              <w:left w:val="single" w:sz="4" w:space="0" w:color="auto"/>
              <w:bottom w:val="single" w:sz="4" w:space="0" w:color="auto"/>
              <w:right w:val="single" w:sz="4" w:space="0" w:color="auto"/>
            </w:tcBorders>
          </w:tcPr>
          <w:p w14:paraId="321A9CCB" w14:textId="77777777" w:rsidR="00F21E3B" w:rsidRPr="00F21E3B" w:rsidRDefault="00F21E3B" w:rsidP="00926E14">
            <w:pPr>
              <w:pStyle w:val="TAL"/>
              <w:rPr>
                <w:color w:val="000000" w:themeColor="text1"/>
                <w:sz w:val="16"/>
                <w:szCs w:val="16"/>
              </w:rPr>
            </w:pPr>
            <w:r w:rsidRPr="00F21E3B">
              <w:rPr>
                <w:color w:val="000000" w:themeColor="text1"/>
                <w:sz w:val="16"/>
                <w:szCs w:val="16"/>
              </w:rPr>
              <w:t>Note: This UE feature group is applicable only for bands in Tables 5.2.2-1 in TS 38.101-5</w:t>
            </w:r>
          </w:p>
          <w:p w14:paraId="41FDE42C" w14:textId="77777777" w:rsidR="00F21E3B" w:rsidRPr="00F21E3B" w:rsidRDefault="00F21E3B" w:rsidP="00926E14">
            <w:pPr>
              <w:pStyle w:val="TAL"/>
              <w:rPr>
                <w:color w:val="000000" w:themeColor="text1"/>
                <w:sz w:val="16"/>
                <w:szCs w:val="16"/>
              </w:rPr>
            </w:pPr>
          </w:p>
          <w:p w14:paraId="44275050" w14:textId="77777777" w:rsidR="00F21E3B" w:rsidRPr="00F21E3B" w:rsidRDefault="00F21E3B" w:rsidP="00926E14">
            <w:pPr>
              <w:pStyle w:val="TAL"/>
              <w:rPr>
                <w:color w:val="000000" w:themeColor="text1"/>
                <w:sz w:val="16"/>
                <w:szCs w:val="16"/>
              </w:rPr>
            </w:pPr>
            <w:r w:rsidRPr="00F21E3B">
              <w:rPr>
                <w:color w:val="000000" w:themeColor="text1"/>
                <w:sz w:val="16"/>
                <w:szCs w:val="16"/>
              </w:rPr>
              <w:t>Note: collision Case 3: Semi-statically configured DL reception collides with semi-statically configured UL transmission</w:t>
            </w:r>
          </w:p>
          <w:p w14:paraId="3340EF38" w14:textId="77777777" w:rsidR="00F21E3B" w:rsidRPr="00F21E3B" w:rsidRDefault="00F21E3B" w:rsidP="00926E14">
            <w:pPr>
              <w:pStyle w:val="TAL"/>
              <w:rPr>
                <w:color w:val="000000" w:themeColor="text1"/>
                <w:sz w:val="16"/>
                <w:szCs w:val="16"/>
              </w:rPr>
            </w:pPr>
          </w:p>
          <w:p w14:paraId="5D260F3C" w14:textId="77777777" w:rsidR="00F21E3B" w:rsidRPr="00F21E3B" w:rsidRDefault="00F21E3B" w:rsidP="00926E14">
            <w:pPr>
              <w:pStyle w:val="TAL"/>
              <w:rPr>
                <w:rFonts w:eastAsia="MS Mincho"/>
                <w:color w:val="000000" w:themeColor="text1"/>
                <w:sz w:val="16"/>
                <w:szCs w:val="16"/>
                <w:lang w:eastAsia="ja-JP"/>
              </w:rPr>
            </w:pPr>
            <w:r w:rsidRPr="00F21E3B">
              <w:rPr>
                <w:color w:val="000000" w:themeColor="text1"/>
                <w:sz w:val="16"/>
                <w:szCs w:val="16"/>
              </w:rPr>
              <w:t>Note: collision Case 4: Dynamically scheduled DL reception collides with dynamic scheduled UL transmission</w:t>
            </w:r>
          </w:p>
          <w:p w14:paraId="18234D1C" w14:textId="77777777" w:rsidR="00F21E3B" w:rsidRPr="00F21E3B" w:rsidRDefault="00F21E3B" w:rsidP="00926E14">
            <w:pPr>
              <w:pStyle w:val="TAL"/>
              <w:rPr>
                <w:color w:val="000000" w:themeColor="text1"/>
                <w:sz w:val="16"/>
                <w:szCs w:val="16"/>
              </w:rPr>
            </w:pPr>
          </w:p>
          <w:p w14:paraId="1D51FC9F" w14:textId="77777777" w:rsidR="00F21E3B" w:rsidRPr="00F21E3B" w:rsidRDefault="00F21E3B" w:rsidP="00926E14">
            <w:pPr>
              <w:pStyle w:val="TAL"/>
              <w:rPr>
                <w:color w:val="000000" w:themeColor="text1"/>
                <w:sz w:val="16"/>
                <w:szCs w:val="16"/>
              </w:rPr>
            </w:pPr>
            <w:r w:rsidRPr="00F21E3B">
              <w:rPr>
                <w:color w:val="000000" w:themeColor="text1"/>
                <w:sz w:val="16"/>
                <w:szCs w:val="16"/>
              </w:rPr>
              <w:t xml:space="preserve">Note: this FG is for </w:t>
            </w:r>
            <w:r w:rsidRPr="00F21E3B">
              <w:rPr>
                <w:rFonts w:eastAsia="MS Mincho"/>
                <w:color w:val="000000" w:themeColor="text1"/>
                <w:sz w:val="16"/>
                <w:szCs w:val="16"/>
                <w:lang w:eastAsia="ja-JP"/>
              </w:rPr>
              <w:t xml:space="preserve">FR1 </w:t>
            </w:r>
            <w:r w:rsidRPr="00F21E3B">
              <w:rPr>
                <w:color w:val="000000" w:themeColor="text1"/>
                <w:sz w:val="16"/>
                <w:szCs w:val="16"/>
              </w:rPr>
              <w:t>FDD only</w:t>
            </w:r>
          </w:p>
          <w:p w14:paraId="6D55243E" w14:textId="77777777" w:rsidR="00F21E3B" w:rsidRPr="00F21E3B" w:rsidRDefault="00F21E3B" w:rsidP="00926E14">
            <w:pPr>
              <w:pStyle w:val="TAL"/>
              <w:rPr>
                <w:color w:val="000000" w:themeColor="text1"/>
                <w:sz w:val="16"/>
                <w:szCs w:val="16"/>
              </w:rPr>
            </w:pPr>
          </w:p>
          <w:p w14:paraId="765C5F79" w14:textId="77777777" w:rsidR="00F21E3B" w:rsidRPr="00F21E3B" w:rsidRDefault="00F21E3B" w:rsidP="00926E14">
            <w:pPr>
              <w:pStyle w:val="TAL"/>
              <w:rPr>
                <w:rFonts w:eastAsia="MS Mincho"/>
                <w:color w:val="000000" w:themeColor="text1"/>
                <w:sz w:val="16"/>
                <w:szCs w:val="16"/>
                <w:lang w:eastAsia="ja-JP"/>
              </w:rPr>
            </w:pPr>
            <w:r w:rsidRPr="00F21E3B">
              <w:rPr>
                <w:color w:val="000000" w:themeColor="text1"/>
                <w:sz w:val="16"/>
                <w:szCs w:val="16"/>
              </w:rPr>
              <w:t xml:space="preserve">Note: </w:t>
            </w:r>
            <w:r w:rsidRPr="00F21E3B">
              <w:rPr>
                <w:rFonts w:eastAsia="MS Mincho"/>
                <w:color w:val="000000" w:themeColor="text1"/>
                <w:sz w:val="16"/>
                <w:szCs w:val="16"/>
                <w:lang w:eastAsia="ja-JP"/>
              </w:rPr>
              <w:t xml:space="preserve">collision </w:t>
            </w:r>
            <w:r w:rsidRPr="00F21E3B">
              <w:rPr>
                <w:color w:val="000000" w:themeColor="text1"/>
                <w:sz w:val="16"/>
                <w:szCs w:val="16"/>
              </w:rPr>
              <w:t xml:space="preserve">Case 3 handling is for RRC CONNECTED and INACTIVE states, and </w:t>
            </w:r>
            <w:r w:rsidRPr="00F21E3B">
              <w:rPr>
                <w:rFonts w:eastAsia="MS Mincho"/>
                <w:color w:val="000000" w:themeColor="text1"/>
                <w:sz w:val="16"/>
                <w:szCs w:val="16"/>
                <w:lang w:eastAsia="ja-JP"/>
              </w:rPr>
              <w:lastRenderedPageBreak/>
              <w:t xml:space="preserve">collision </w:t>
            </w:r>
            <w:r w:rsidRPr="00F21E3B">
              <w:rPr>
                <w:color w:val="000000" w:themeColor="text1"/>
                <w:sz w:val="16"/>
                <w:szCs w:val="16"/>
              </w:rPr>
              <w:t>Case 4 is for RRC CONNECTED state only</w:t>
            </w:r>
          </w:p>
        </w:tc>
        <w:tc>
          <w:tcPr>
            <w:tcW w:w="0" w:type="auto"/>
            <w:tcBorders>
              <w:top w:val="single" w:sz="4" w:space="0" w:color="auto"/>
              <w:left w:val="single" w:sz="4" w:space="0" w:color="auto"/>
              <w:bottom w:val="single" w:sz="4" w:space="0" w:color="auto"/>
              <w:right w:val="single" w:sz="4" w:space="0" w:color="auto"/>
            </w:tcBorders>
          </w:tcPr>
          <w:p w14:paraId="50C79606" w14:textId="77777777" w:rsidR="00F21E3B" w:rsidRPr="00F21E3B" w:rsidRDefault="00F21E3B" w:rsidP="00926E14">
            <w:pPr>
              <w:pStyle w:val="TAL"/>
              <w:rPr>
                <w:color w:val="000000" w:themeColor="text1"/>
                <w:sz w:val="16"/>
                <w:szCs w:val="16"/>
                <w:lang w:eastAsia="ja-JP"/>
              </w:rPr>
            </w:pPr>
            <w:r w:rsidRPr="00F21E3B">
              <w:rPr>
                <w:color w:val="000000" w:themeColor="text1"/>
                <w:sz w:val="16"/>
                <w:szCs w:val="16"/>
                <w:lang w:eastAsia="ja-JP"/>
              </w:rPr>
              <w:lastRenderedPageBreak/>
              <w:t>Optional with capability signaling</w:t>
            </w:r>
          </w:p>
          <w:p w14:paraId="13D341C5" w14:textId="77777777" w:rsidR="00F21E3B" w:rsidRPr="00F21E3B" w:rsidRDefault="00F21E3B" w:rsidP="00926E14">
            <w:pPr>
              <w:pStyle w:val="TAL"/>
              <w:rPr>
                <w:color w:val="000000" w:themeColor="text1"/>
                <w:sz w:val="16"/>
                <w:szCs w:val="16"/>
                <w:lang w:eastAsia="ja-JP"/>
              </w:rPr>
            </w:pPr>
          </w:p>
          <w:p w14:paraId="2A8ED106" w14:textId="77777777" w:rsidR="00F21E3B" w:rsidRPr="00F21E3B" w:rsidRDefault="00F21E3B" w:rsidP="00926E14">
            <w:pPr>
              <w:pStyle w:val="TAL"/>
              <w:rPr>
                <w:color w:val="000000" w:themeColor="text1"/>
                <w:sz w:val="16"/>
                <w:szCs w:val="16"/>
                <w:lang w:eastAsia="ja-JP"/>
              </w:rPr>
            </w:pPr>
          </w:p>
        </w:tc>
      </w:tr>
      <w:tr w:rsidR="00F21E3B" w:rsidRPr="00F21E3B" w14:paraId="3B853D81" w14:textId="77777777" w:rsidTr="00F21E3B">
        <w:trPr>
          <w:trHeight w:val="20"/>
        </w:trPr>
        <w:tc>
          <w:tcPr>
            <w:tcW w:w="0" w:type="auto"/>
            <w:tcBorders>
              <w:top w:val="single" w:sz="4" w:space="0" w:color="auto"/>
              <w:left w:val="single" w:sz="4" w:space="0" w:color="auto"/>
              <w:bottom w:val="single" w:sz="4" w:space="0" w:color="auto"/>
              <w:right w:val="single" w:sz="4" w:space="0" w:color="auto"/>
            </w:tcBorders>
          </w:tcPr>
          <w:p w14:paraId="40C803D6" w14:textId="77777777" w:rsidR="00F21E3B" w:rsidRPr="00F21E3B" w:rsidRDefault="00F21E3B" w:rsidP="00926E14">
            <w:pPr>
              <w:pStyle w:val="TAL"/>
              <w:rPr>
                <w:color w:val="000000" w:themeColor="text1"/>
                <w:sz w:val="16"/>
                <w:szCs w:val="16"/>
                <w:lang w:eastAsia="ja-JP"/>
              </w:rPr>
            </w:pPr>
            <w:r w:rsidRPr="00F21E3B">
              <w:rPr>
                <w:color w:val="000000" w:themeColor="text1"/>
                <w:sz w:val="16"/>
                <w:szCs w:val="16"/>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5448043B" w14:textId="77777777" w:rsidR="00F21E3B" w:rsidRPr="00F21E3B" w:rsidRDefault="00F21E3B" w:rsidP="00926E14">
            <w:pPr>
              <w:pStyle w:val="TAL"/>
              <w:rPr>
                <w:rFonts w:eastAsia="MS Mincho"/>
                <w:color w:val="000000" w:themeColor="text1"/>
                <w:sz w:val="16"/>
                <w:szCs w:val="16"/>
                <w:lang w:eastAsia="ja-JP"/>
              </w:rPr>
            </w:pPr>
            <w:r w:rsidRPr="00F21E3B">
              <w:rPr>
                <w:rFonts w:eastAsia="MS Mincho"/>
                <w:color w:val="000000" w:themeColor="text1"/>
                <w:sz w:val="16"/>
                <w:szCs w:val="16"/>
                <w:lang w:eastAsia="ja-JP"/>
              </w:rPr>
              <w:t>65-3-1</w:t>
            </w:r>
          </w:p>
        </w:tc>
        <w:tc>
          <w:tcPr>
            <w:tcW w:w="0" w:type="auto"/>
            <w:tcBorders>
              <w:top w:val="single" w:sz="4" w:space="0" w:color="auto"/>
              <w:left w:val="single" w:sz="4" w:space="0" w:color="auto"/>
              <w:bottom w:val="single" w:sz="4" w:space="0" w:color="auto"/>
              <w:right w:val="single" w:sz="4" w:space="0" w:color="auto"/>
            </w:tcBorders>
          </w:tcPr>
          <w:p w14:paraId="69D71CF4" w14:textId="77777777" w:rsidR="00F21E3B" w:rsidRPr="00F21E3B" w:rsidRDefault="00F21E3B" w:rsidP="00926E14">
            <w:pPr>
              <w:pStyle w:val="TAL"/>
              <w:rPr>
                <w:rFonts w:eastAsia="MS Mincho"/>
                <w:color w:val="000000" w:themeColor="text1"/>
                <w:sz w:val="16"/>
                <w:szCs w:val="16"/>
                <w:lang w:eastAsia="ja-JP"/>
              </w:rPr>
            </w:pPr>
            <w:r w:rsidRPr="00F21E3B">
              <w:rPr>
                <w:rFonts w:eastAsia="MS Mincho"/>
                <w:color w:val="000000" w:themeColor="text1"/>
                <w:sz w:val="16"/>
                <w:szCs w:val="16"/>
                <w:lang w:eastAsia="ja-JP"/>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7C7EAE74" w14:textId="77777777" w:rsidR="00F21E3B" w:rsidRPr="00F21E3B" w:rsidRDefault="00F21E3B" w:rsidP="00926E14">
            <w:pPr>
              <w:rPr>
                <w:color w:val="000000" w:themeColor="text1"/>
                <w:sz w:val="16"/>
                <w:szCs w:val="16"/>
              </w:rPr>
            </w:pPr>
            <w:r w:rsidRPr="00F21E3B">
              <w:rPr>
                <w:color w:val="000000" w:themeColor="text1"/>
                <w:sz w:val="16"/>
                <w:szCs w:val="16"/>
              </w:rPr>
              <w:t>1. Support inter-slot OCC for DFT-s-OFDM PUSCH transmissions with repetition Type A</w:t>
            </w:r>
          </w:p>
          <w:p w14:paraId="22F794F9" w14:textId="77777777" w:rsidR="00F21E3B" w:rsidRPr="00F21E3B" w:rsidRDefault="00F21E3B" w:rsidP="00926E14">
            <w:pPr>
              <w:rPr>
                <w:color w:val="000000" w:themeColor="text1"/>
                <w:sz w:val="16"/>
                <w:szCs w:val="16"/>
              </w:rPr>
            </w:pPr>
            <w:r w:rsidRPr="00F21E3B">
              <w:rPr>
                <w:color w:val="000000" w:themeColor="text1"/>
                <w:sz w:val="16"/>
                <w:szCs w:val="16"/>
              </w:rPr>
              <w:t>2. Support RV cycling across OCC groups</w:t>
            </w:r>
          </w:p>
          <w:p w14:paraId="0F1ADF77" w14:textId="77777777" w:rsidR="00F21E3B" w:rsidRPr="00F21E3B" w:rsidRDefault="00F21E3B" w:rsidP="00926E14">
            <w:pPr>
              <w:rPr>
                <w:color w:val="000000" w:themeColor="text1"/>
                <w:sz w:val="16"/>
                <w:szCs w:val="16"/>
              </w:rPr>
            </w:pPr>
            <w:r w:rsidRPr="00F21E3B">
              <w:rPr>
                <w:color w:val="000000" w:themeColor="text1"/>
                <w:sz w:val="16"/>
                <w:szCs w:val="16"/>
              </w:rPr>
              <w:t>3. Support collision handling between PUCCH and PUSCH with OCC</w:t>
            </w:r>
          </w:p>
          <w:p w14:paraId="14FB84E4" w14:textId="77777777" w:rsidR="00F21E3B" w:rsidRPr="00F21E3B" w:rsidRDefault="00F21E3B" w:rsidP="00926E14">
            <w:pPr>
              <w:rPr>
                <w:color w:val="000000" w:themeColor="text1"/>
                <w:sz w:val="16"/>
                <w:szCs w:val="16"/>
              </w:rPr>
            </w:pPr>
            <w:r w:rsidRPr="00F21E3B">
              <w:rPr>
                <w:color w:val="000000" w:themeColor="text1"/>
                <w:sz w:val="16"/>
                <w:szCs w:val="16"/>
              </w:rPr>
              <w:t>4. Support of keeping phase continuity and power consistency across one OCC group as per requirements defined by RAN4</w:t>
            </w:r>
          </w:p>
          <w:p w14:paraId="1025DC33" w14:textId="77777777" w:rsidR="00F21E3B" w:rsidRPr="00F21E3B" w:rsidRDefault="00F21E3B" w:rsidP="00926E14">
            <w:pPr>
              <w:rPr>
                <w:color w:val="000000" w:themeColor="text1"/>
                <w:sz w:val="16"/>
                <w:szCs w:val="16"/>
              </w:rPr>
            </w:pPr>
            <w:r w:rsidRPr="00F21E3B">
              <w:rPr>
                <w:color w:val="000000" w:themeColor="text1"/>
                <w:sz w:val="16"/>
                <w:szCs w:val="16"/>
              </w:rPr>
              <w:t>5.Supported OCC length</w:t>
            </w:r>
          </w:p>
          <w:p w14:paraId="177D3AF1" w14:textId="77777777" w:rsidR="00F21E3B" w:rsidRPr="00F21E3B" w:rsidRDefault="00F21E3B" w:rsidP="00926E14">
            <w:pPr>
              <w:rPr>
                <w:color w:val="000000" w:themeColor="text1"/>
                <w:sz w:val="16"/>
                <w:szCs w:val="16"/>
              </w:rPr>
            </w:pPr>
            <w:r w:rsidRPr="00F21E3B">
              <w:rPr>
                <w:color w:val="000000" w:themeColor="text1"/>
                <w:sz w:val="16"/>
                <w:szCs w:val="16"/>
              </w:rPr>
              <w:t>6. Supported satellite orbit for PUSCH with OCC</w:t>
            </w:r>
          </w:p>
          <w:p w14:paraId="3A4ADBAF" w14:textId="77777777" w:rsidR="00F21E3B" w:rsidRPr="00F21E3B" w:rsidRDefault="00F21E3B" w:rsidP="00926E14">
            <w:pPr>
              <w:rPr>
                <w:color w:val="000000" w:themeColor="text1"/>
                <w:sz w:val="16"/>
                <w:szCs w:val="16"/>
                <w:highlight w:val="yellow"/>
              </w:rPr>
            </w:pPr>
          </w:p>
        </w:tc>
        <w:tc>
          <w:tcPr>
            <w:tcW w:w="0" w:type="auto"/>
            <w:tcBorders>
              <w:top w:val="single" w:sz="4" w:space="0" w:color="auto"/>
              <w:left w:val="single" w:sz="4" w:space="0" w:color="auto"/>
              <w:bottom w:val="single" w:sz="4" w:space="0" w:color="auto"/>
              <w:right w:val="single" w:sz="4" w:space="0" w:color="auto"/>
            </w:tcBorders>
          </w:tcPr>
          <w:p w14:paraId="64DAA1E3" w14:textId="77777777" w:rsidR="00F21E3B" w:rsidRPr="00F21E3B" w:rsidRDefault="00F21E3B" w:rsidP="00926E14">
            <w:pPr>
              <w:pStyle w:val="TAL"/>
              <w:rPr>
                <w:rFonts w:eastAsia="MS Mincho"/>
                <w:color w:val="000000" w:themeColor="text1"/>
                <w:sz w:val="16"/>
                <w:szCs w:val="16"/>
                <w:highlight w:val="yellow"/>
                <w:lang w:eastAsia="ja-JP"/>
              </w:rPr>
            </w:pPr>
            <w:r w:rsidRPr="00F21E3B">
              <w:rPr>
                <w:rFonts w:eastAsia="MS Mincho"/>
                <w:color w:val="000000" w:themeColor="text1"/>
                <w:sz w:val="16"/>
                <w:szCs w:val="16"/>
                <w:lang w:eastAsia="ja-JP"/>
              </w:rPr>
              <w:t>26-1, at least one of {5-14, 5-16, 5-17}</w:t>
            </w:r>
          </w:p>
        </w:tc>
        <w:tc>
          <w:tcPr>
            <w:tcW w:w="0" w:type="auto"/>
            <w:tcBorders>
              <w:top w:val="single" w:sz="4" w:space="0" w:color="auto"/>
              <w:left w:val="single" w:sz="4" w:space="0" w:color="auto"/>
              <w:bottom w:val="single" w:sz="4" w:space="0" w:color="auto"/>
              <w:right w:val="single" w:sz="4" w:space="0" w:color="auto"/>
            </w:tcBorders>
          </w:tcPr>
          <w:p w14:paraId="32816F16" w14:textId="77777777" w:rsidR="00F21E3B" w:rsidRPr="00F21E3B" w:rsidRDefault="00F21E3B" w:rsidP="00926E14">
            <w:pPr>
              <w:pStyle w:val="TAL"/>
              <w:rPr>
                <w:rFonts w:eastAsia="MS Mincho"/>
                <w:color w:val="000000" w:themeColor="text1"/>
                <w:sz w:val="16"/>
                <w:szCs w:val="16"/>
                <w:lang w:eastAsia="ja-JP"/>
              </w:rPr>
            </w:pPr>
            <w:r w:rsidRPr="00F21E3B">
              <w:rPr>
                <w:rFonts w:eastAsia="MS Mincho"/>
                <w:color w:val="000000" w:themeColor="text1"/>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A8F6EDE" w14:textId="77777777" w:rsidR="00F21E3B" w:rsidRPr="00F21E3B" w:rsidRDefault="00F21E3B" w:rsidP="00926E14">
            <w:pPr>
              <w:pStyle w:val="TAL"/>
              <w:rPr>
                <w:rFonts w:eastAsia="MS Mincho"/>
                <w:color w:val="000000" w:themeColor="text1"/>
                <w:sz w:val="16"/>
                <w:szCs w:val="16"/>
                <w:lang w:eastAsia="ja-JP"/>
              </w:rPr>
            </w:pPr>
            <w:r w:rsidRPr="00F21E3B">
              <w:rPr>
                <w:rFonts w:eastAsia="MS Mincho"/>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5B9D0640" w14:textId="77777777" w:rsidR="00F21E3B" w:rsidRPr="00F21E3B" w:rsidRDefault="00F21E3B" w:rsidP="00926E14">
            <w:pPr>
              <w:pStyle w:val="TAL"/>
              <w:rPr>
                <w:rFonts w:eastAsia="MS Mincho"/>
                <w:color w:val="000000" w:themeColor="text1"/>
                <w:sz w:val="16"/>
                <w:szCs w:val="16"/>
                <w:lang w:eastAsia="ja-JP"/>
              </w:rPr>
            </w:pPr>
            <w:r w:rsidRPr="00F21E3B">
              <w:rPr>
                <w:rFonts w:eastAsia="MS Mincho"/>
                <w:color w:val="000000" w:themeColor="text1"/>
                <w:sz w:val="16"/>
                <w:szCs w:val="16"/>
                <w:lang w:eastAsia="ja-JP"/>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3205A9A8" w14:textId="77777777" w:rsidR="00F21E3B" w:rsidRPr="00F21E3B" w:rsidRDefault="00F21E3B" w:rsidP="00926E14">
            <w:pPr>
              <w:pStyle w:val="TAL"/>
              <w:rPr>
                <w:rFonts w:eastAsia="MS Mincho"/>
                <w:sz w:val="16"/>
                <w:szCs w:val="16"/>
                <w:lang w:eastAsia="ja-JP"/>
              </w:rPr>
            </w:pPr>
            <w:r w:rsidRPr="00F21E3B">
              <w:rPr>
                <w:rFonts w:eastAsia="MS Mincho"/>
                <w:sz w:val="16"/>
                <w:szCs w:val="16"/>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1E4A54CB" w14:textId="77777777" w:rsidR="00F21E3B" w:rsidRPr="00F21E3B" w:rsidRDefault="00F21E3B" w:rsidP="00926E14">
            <w:pPr>
              <w:pStyle w:val="TAL"/>
              <w:rPr>
                <w:rFonts w:eastAsia="MS Mincho"/>
                <w:sz w:val="16"/>
                <w:szCs w:val="16"/>
                <w:lang w:eastAsia="ja-JP"/>
              </w:rPr>
            </w:pPr>
            <w:r w:rsidRPr="00F21E3B">
              <w:rPr>
                <w:rFonts w:eastAsia="MS Mincho"/>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24A3C385" w14:textId="77777777" w:rsidR="00F21E3B" w:rsidRPr="00F21E3B" w:rsidRDefault="00F21E3B" w:rsidP="00926E14">
            <w:pPr>
              <w:pStyle w:val="TAL"/>
              <w:rPr>
                <w:rFonts w:eastAsia="MS Mincho"/>
                <w:sz w:val="16"/>
                <w:szCs w:val="16"/>
                <w:lang w:eastAsia="ja-JP"/>
              </w:rPr>
            </w:pPr>
            <w:r w:rsidRPr="00F21E3B">
              <w:rPr>
                <w:rFonts w:eastAsia="MS Mincho"/>
                <w:sz w:val="16"/>
                <w:szCs w:val="16"/>
                <w:lang w:eastAsia="ja-JP"/>
              </w:rPr>
              <w:t>N/A</w:t>
            </w:r>
          </w:p>
        </w:tc>
        <w:tc>
          <w:tcPr>
            <w:tcW w:w="289" w:type="dxa"/>
            <w:tcBorders>
              <w:top w:val="single" w:sz="4" w:space="0" w:color="auto"/>
              <w:left w:val="single" w:sz="4" w:space="0" w:color="auto"/>
              <w:bottom w:val="single" w:sz="4" w:space="0" w:color="auto"/>
              <w:right w:val="single" w:sz="4" w:space="0" w:color="auto"/>
            </w:tcBorders>
          </w:tcPr>
          <w:p w14:paraId="39907BA4" w14:textId="77777777" w:rsidR="00F21E3B" w:rsidRPr="00F21E3B" w:rsidRDefault="00F21E3B" w:rsidP="00926E14">
            <w:pPr>
              <w:pStyle w:val="TAL"/>
              <w:rPr>
                <w:rFonts w:eastAsia="MS Mincho"/>
                <w:sz w:val="16"/>
                <w:szCs w:val="16"/>
                <w:lang w:eastAsia="ja-JP"/>
              </w:rPr>
            </w:pPr>
            <w:r w:rsidRPr="00F21E3B">
              <w:rPr>
                <w:rFonts w:eastAsia="MS Mincho"/>
                <w:sz w:val="16"/>
                <w:szCs w:val="16"/>
                <w:lang w:eastAsia="ja-JP"/>
              </w:rPr>
              <w:t>N/A</w:t>
            </w:r>
          </w:p>
        </w:tc>
        <w:tc>
          <w:tcPr>
            <w:tcW w:w="1793" w:type="dxa"/>
            <w:tcBorders>
              <w:top w:val="single" w:sz="4" w:space="0" w:color="auto"/>
              <w:left w:val="single" w:sz="4" w:space="0" w:color="auto"/>
              <w:bottom w:val="single" w:sz="4" w:space="0" w:color="auto"/>
              <w:right w:val="single" w:sz="4" w:space="0" w:color="auto"/>
            </w:tcBorders>
          </w:tcPr>
          <w:p w14:paraId="76E41080" w14:textId="77777777" w:rsidR="00F21E3B" w:rsidRPr="00F21E3B" w:rsidRDefault="00F21E3B" w:rsidP="00926E14">
            <w:pPr>
              <w:pStyle w:val="TAL"/>
              <w:rPr>
                <w:rFonts w:eastAsia="MS Mincho"/>
                <w:color w:val="000000" w:themeColor="text1"/>
                <w:sz w:val="16"/>
                <w:szCs w:val="16"/>
                <w:lang w:eastAsia="ja-JP"/>
              </w:rPr>
            </w:pPr>
            <w:r w:rsidRPr="00F21E3B">
              <w:rPr>
                <w:color w:val="000000" w:themeColor="text1"/>
                <w:sz w:val="16"/>
                <w:szCs w:val="16"/>
              </w:rPr>
              <w:t>Note: This UE feature group is applicable only for bands in Tables 5.2.2-1 in TS 38.101-5</w:t>
            </w:r>
          </w:p>
          <w:p w14:paraId="2659FB1C" w14:textId="77777777" w:rsidR="00F21E3B" w:rsidRPr="00F21E3B" w:rsidRDefault="00F21E3B" w:rsidP="00926E14">
            <w:pPr>
              <w:pStyle w:val="TAL"/>
              <w:rPr>
                <w:color w:val="000000" w:themeColor="text1"/>
                <w:sz w:val="16"/>
                <w:szCs w:val="16"/>
              </w:rPr>
            </w:pPr>
          </w:p>
          <w:p w14:paraId="65031758" w14:textId="77777777" w:rsidR="00F21E3B" w:rsidRPr="00F21E3B" w:rsidRDefault="00F21E3B" w:rsidP="00926E14">
            <w:pPr>
              <w:pStyle w:val="TAL"/>
              <w:rPr>
                <w:rFonts w:eastAsia="MS Mincho"/>
                <w:color w:val="000000" w:themeColor="text1"/>
                <w:sz w:val="16"/>
                <w:szCs w:val="16"/>
                <w:lang w:eastAsia="ja-JP"/>
              </w:rPr>
            </w:pPr>
            <w:r w:rsidRPr="00F21E3B">
              <w:rPr>
                <w:color w:val="000000" w:themeColor="text1"/>
                <w:sz w:val="16"/>
                <w:szCs w:val="16"/>
              </w:rPr>
              <w:t>Component 5 candidate values: {(2), (2 and 4)}</w:t>
            </w:r>
          </w:p>
          <w:p w14:paraId="42A37152" w14:textId="77777777" w:rsidR="00F21E3B" w:rsidRPr="00F21E3B" w:rsidRDefault="00F21E3B" w:rsidP="00926E14">
            <w:pPr>
              <w:pStyle w:val="TAL"/>
              <w:rPr>
                <w:rFonts w:eastAsia="MS Mincho"/>
                <w:color w:val="000000" w:themeColor="text1"/>
                <w:sz w:val="16"/>
                <w:szCs w:val="16"/>
                <w:lang w:eastAsia="ja-JP"/>
              </w:rPr>
            </w:pPr>
          </w:p>
          <w:p w14:paraId="133F3547" w14:textId="77777777" w:rsidR="00F21E3B" w:rsidRPr="00F21E3B" w:rsidRDefault="00F21E3B" w:rsidP="00926E14">
            <w:pPr>
              <w:pStyle w:val="TAL"/>
              <w:rPr>
                <w:rFonts w:eastAsia="MS Mincho"/>
                <w:color w:val="000000" w:themeColor="text1"/>
                <w:sz w:val="16"/>
                <w:szCs w:val="16"/>
                <w:lang w:eastAsia="ja-JP"/>
              </w:rPr>
            </w:pPr>
            <w:r w:rsidRPr="00F21E3B">
              <w:rPr>
                <w:rFonts w:eastAsia="MS Mincho"/>
                <w:color w:val="000000" w:themeColor="text1"/>
                <w:sz w:val="16"/>
                <w:szCs w:val="16"/>
                <w:lang w:eastAsia="ja-JP"/>
              </w:rPr>
              <w:t>Component 6 candidate values: {(GSO), (NGSO), (GSO and NGSO)}</w:t>
            </w:r>
          </w:p>
        </w:tc>
        <w:tc>
          <w:tcPr>
            <w:tcW w:w="0" w:type="auto"/>
            <w:tcBorders>
              <w:top w:val="single" w:sz="4" w:space="0" w:color="auto"/>
              <w:left w:val="single" w:sz="4" w:space="0" w:color="auto"/>
              <w:bottom w:val="single" w:sz="4" w:space="0" w:color="auto"/>
              <w:right w:val="single" w:sz="4" w:space="0" w:color="auto"/>
            </w:tcBorders>
          </w:tcPr>
          <w:p w14:paraId="7AEB9A23" w14:textId="77777777" w:rsidR="00F21E3B" w:rsidRPr="00F21E3B" w:rsidRDefault="00F21E3B" w:rsidP="00926E14">
            <w:pPr>
              <w:pStyle w:val="TAL"/>
              <w:rPr>
                <w:color w:val="000000" w:themeColor="text1"/>
                <w:sz w:val="16"/>
                <w:szCs w:val="16"/>
                <w:lang w:eastAsia="ja-JP"/>
              </w:rPr>
            </w:pPr>
            <w:r w:rsidRPr="00F21E3B">
              <w:rPr>
                <w:color w:val="000000" w:themeColor="text1"/>
                <w:sz w:val="16"/>
                <w:szCs w:val="16"/>
                <w:lang w:eastAsia="ja-JP"/>
              </w:rPr>
              <w:t>Optional with capability signalling</w:t>
            </w:r>
          </w:p>
        </w:tc>
      </w:tr>
    </w:tbl>
    <w:p w14:paraId="7EF29126" w14:textId="77777777" w:rsidR="00F12D2B" w:rsidRDefault="00F12D2B" w:rsidP="00866046">
      <w:pPr>
        <w:jc w:val="both"/>
      </w:pPr>
    </w:p>
    <w:p w14:paraId="05B5772E" w14:textId="09889F07" w:rsidR="0003353A" w:rsidRDefault="00EA5A5B" w:rsidP="00447B1C">
      <w:pPr>
        <w:pStyle w:val="Heading1"/>
      </w:pPr>
      <w:r>
        <w:t>Discussion</w:t>
      </w:r>
      <w:r w:rsidR="005055F7">
        <w:t xml:space="preserve"> </w:t>
      </w:r>
    </w:p>
    <w:p w14:paraId="49571C39" w14:textId="77777777" w:rsidR="008F73AB" w:rsidRDefault="008F73AB" w:rsidP="002F4462">
      <w:pPr>
        <w:pStyle w:val="Heading2"/>
      </w:pPr>
      <w:r>
        <w:t xml:space="preserve">DL coverage enhancement </w:t>
      </w:r>
    </w:p>
    <w:p w14:paraId="3697D73D" w14:textId="0EC30AD7" w:rsidR="002B0F28" w:rsidRDefault="002B0F28" w:rsidP="00190A46">
      <w:r>
        <w:t xml:space="preserve">In Rel-19 NR NTN WID </w:t>
      </w:r>
      <w:r>
        <w:fldChar w:fldCharType="begin"/>
      </w:r>
      <w:r>
        <w:instrText xml:space="preserve"> REF _Ref172890851 \r \h </w:instrText>
      </w:r>
      <w:r>
        <w:fldChar w:fldCharType="separate"/>
      </w:r>
      <w:r>
        <w:t>[1]</w:t>
      </w:r>
      <w:r>
        <w:fldChar w:fldCharType="end"/>
      </w:r>
      <w:r>
        <w:t xml:space="preserve">, one objective is downlink coverage enhancement. </w:t>
      </w:r>
    </w:p>
    <w:p w14:paraId="5D8ACE71" w14:textId="77777777" w:rsidR="002B0F28" w:rsidRDefault="002B0F28" w:rsidP="00190A46"/>
    <w:p w14:paraId="15BF46D9" w14:textId="3A3880F1" w:rsidR="002B0F28" w:rsidRDefault="002B0F28" w:rsidP="002B0F28">
      <w:pPr>
        <w:jc w:val="both"/>
      </w:pPr>
      <w:r>
        <w:t xml:space="preserve">From the descriptions of the objective, there are two aspects of downlink coverage enhancements: </w:t>
      </w:r>
      <w:r w:rsidR="00CF2280">
        <w:t>system</w:t>
      </w:r>
      <w:r>
        <w:t xml:space="preserve"> level and </w:t>
      </w:r>
      <w:r w:rsidR="00CF2280">
        <w:t>link</w:t>
      </w:r>
      <w:r>
        <w:t xml:space="preserve"> level. In the following two sub-sections, we discuss the corresponding UE features separately. </w:t>
      </w:r>
    </w:p>
    <w:p w14:paraId="2C3F86C2" w14:textId="77777777" w:rsidR="002B0F28" w:rsidRDefault="002B0F28" w:rsidP="002B0F28">
      <w:pPr>
        <w:jc w:val="both"/>
      </w:pPr>
    </w:p>
    <w:p w14:paraId="19795CE8" w14:textId="77777777" w:rsidR="00CF2280" w:rsidRDefault="00CF2280" w:rsidP="00CF2280">
      <w:pPr>
        <w:pStyle w:val="Heading3"/>
      </w:pPr>
      <w:r>
        <w:t xml:space="preserve">System level enhancement </w:t>
      </w:r>
    </w:p>
    <w:p w14:paraId="7365AE17" w14:textId="3E2475D8" w:rsidR="00830D6A" w:rsidRDefault="00CF2280" w:rsidP="00CF2280">
      <w:pPr>
        <w:jc w:val="both"/>
        <w:rPr>
          <w:bCs/>
        </w:rPr>
      </w:pPr>
      <w:r>
        <w:t>It was agreed to support an additional default value of 160 ms</w:t>
      </w:r>
      <w:r w:rsidRPr="00571D73">
        <w:rPr>
          <w:bCs/>
        </w:rPr>
        <w:t xml:space="preserve"> </w:t>
      </w:r>
      <w:r w:rsidRPr="00C82CD4">
        <w:rPr>
          <w:bCs/>
        </w:rPr>
        <w:t>extended periodicity of the half frames with SS/PBCH blocks assumed by UE during initial access</w:t>
      </w:r>
      <w:r>
        <w:rPr>
          <w:bCs/>
        </w:rPr>
        <w:t xml:space="preserve"> </w:t>
      </w:r>
      <w:r w:rsidRPr="00C82CD4">
        <w:rPr>
          <w:bCs/>
        </w:rPr>
        <w:t>(apart from the existing 20ms value)</w:t>
      </w:r>
      <w:r>
        <w:rPr>
          <w:bCs/>
        </w:rPr>
        <w:t xml:space="preserve">. This involves the detection of SSB under 160 ms periodicity, and hence, the UE FG 65-1-1 was introduced. </w:t>
      </w:r>
    </w:p>
    <w:p w14:paraId="756A8A5D" w14:textId="323E6717" w:rsidR="00AE0CBA" w:rsidRDefault="00AE0CBA" w:rsidP="00CF2280">
      <w:pPr>
        <w:jc w:val="both"/>
        <w:rPr>
          <w:bCs/>
        </w:rPr>
      </w:pPr>
      <w:r>
        <w:rPr>
          <w:bCs/>
        </w:rPr>
        <w:t>It is open whether a UE that supports Rel-19 NR NTN must support this FG. We think a UE supporting Rel-19 NR NTN does not have to support this FG. This is because not every Rel-19 NR NTN network applies 160 ms SSB periodicity. A Rel-19 UE is able to connect to those NR NTN networks without a problem. Furthermore, a Rel-19 UE not supporting this FG may still have a chance to connect a</w:t>
      </w:r>
      <w:r w:rsidR="00B745BA">
        <w:rPr>
          <w:bCs/>
        </w:rPr>
        <w:t>n</w:t>
      </w:r>
      <w:r>
        <w:rPr>
          <w:bCs/>
        </w:rPr>
        <w:t xml:space="preserve"> NTN network with 160 ms SSB periodicity. </w:t>
      </w:r>
      <w:r w:rsidR="00B745BA">
        <w:rPr>
          <w:bCs/>
        </w:rPr>
        <w:t>For example, it is not required for a Rel-19 Redcap UE to support 160 ms SSB periodicity.</w:t>
      </w:r>
    </w:p>
    <w:p w14:paraId="45610E79" w14:textId="77777777" w:rsidR="00CF2280" w:rsidRDefault="00CF2280" w:rsidP="00CF2280">
      <w:pPr>
        <w:jc w:val="both"/>
        <w:rPr>
          <w:i/>
          <w:iCs/>
        </w:rPr>
      </w:pPr>
    </w:p>
    <w:p w14:paraId="1144604B" w14:textId="2E9DD766" w:rsidR="00AE0CBA" w:rsidRPr="001442CA" w:rsidRDefault="00CF2280" w:rsidP="001442CA">
      <w:pPr>
        <w:jc w:val="both"/>
        <w:rPr>
          <w:i/>
          <w:iCs/>
        </w:rPr>
      </w:pPr>
      <w:r w:rsidRPr="0005489C">
        <w:rPr>
          <w:b/>
          <w:bCs/>
          <w:i/>
          <w:iCs/>
          <w:u w:val="single"/>
        </w:rPr>
        <w:t xml:space="preserve">Proposal </w:t>
      </w:r>
      <w:r>
        <w:rPr>
          <w:b/>
          <w:bCs/>
          <w:i/>
          <w:iCs/>
          <w:u w:val="single"/>
        </w:rPr>
        <w:t>1</w:t>
      </w:r>
      <w:r w:rsidRPr="00737CB5">
        <w:rPr>
          <w:i/>
          <w:iCs/>
        </w:rPr>
        <w:t>:</w:t>
      </w:r>
      <w:r w:rsidRPr="0005489C">
        <w:rPr>
          <w:i/>
          <w:iCs/>
        </w:rPr>
        <w:t xml:space="preserve"> </w:t>
      </w:r>
      <w:r>
        <w:rPr>
          <w:i/>
          <w:iCs/>
        </w:rPr>
        <w:t xml:space="preserve">In FG 65-1-1, </w:t>
      </w:r>
      <w:r w:rsidR="001442CA">
        <w:rPr>
          <w:i/>
          <w:iCs/>
        </w:rPr>
        <w:t>r</w:t>
      </w:r>
      <w:r w:rsidR="00B745BA" w:rsidRPr="001442CA">
        <w:rPr>
          <w:i/>
          <w:iCs/>
        </w:rPr>
        <w:t xml:space="preserve">emove “FFS </w:t>
      </w:r>
      <w:r w:rsidR="00AE0CBA" w:rsidRPr="001442CA">
        <w:rPr>
          <w:i/>
          <w:iCs/>
        </w:rPr>
        <w:t>a UE that supports Rel-19 NR NTN does not have to support this FG</w:t>
      </w:r>
      <w:r w:rsidR="00B745BA" w:rsidRPr="001442CA">
        <w:rPr>
          <w:i/>
          <w:iCs/>
        </w:rPr>
        <w:t>”</w:t>
      </w:r>
      <w:r w:rsidR="00AE0CBA" w:rsidRPr="001442CA">
        <w:rPr>
          <w:i/>
          <w:iCs/>
        </w:rPr>
        <w:t xml:space="preserve">. </w:t>
      </w:r>
    </w:p>
    <w:p w14:paraId="7AF80F8C" w14:textId="77777777" w:rsidR="00CF2280" w:rsidRPr="00190A46" w:rsidRDefault="00CF2280" w:rsidP="002B0F28">
      <w:pPr>
        <w:jc w:val="both"/>
      </w:pPr>
    </w:p>
    <w:p w14:paraId="2EC56EAC" w14:textId="7AEF4C82" w:rsidR="002F4462" w:rsidRDefault="00CA44C2" w:rsidP="008F73AB">
      <w:pPr>
        <w:pStyle w:val="Heading3"/>
      </w:pPr>
      <w:r>
        <w:t xml:space="preserve">Link level </w:t>
      </w:r>
      <w:r w:rsidR="005055F7">
        <w:t>enhancement</w:t>
      </w:r>
      <w:r>
        <w:t xml:space="preserve"> </w:t>
      </w:r>
    </w:p>
    <w:p w14:paraId="78323923" w14:textId="311FFC5D" w:rsidR="006B1840" w:rsidRDefault="002B0F28" w:rsidP="002F1E1C">
      <w:pPr>
        <w:jc w:val="both"/>
      </w:pPr>
      <w:r>
        <w:t xml:space="preserve">One topic of link level enhancement is PDCCH at least for CSS (except for Type-3) via PDCCH repetition. It was agreed to support only inter-slot repetition for </w:t>
      </w:r>
      <w:r w:rsidR="006B1840">
        <w:t>t</w:t>
      </w:r>
      <w:r>
        <w:t>ype0 PDCCH CSS</w:t>
      </w:r>
      <w:r w:rsidR="00AE0CBA">
        <w:t xml:space="preserve">, and it was </w:t>
      </w:r>
      <w:r w:rsidR="00B745BA">
        <w:t xml:space="preserve">agreed </w:t>
      </w:r>
      <w:r w:rsidR="00AE0CBA">
        <w:t xml:space="preserve">that for </w:t>
      </w:r>
      <w:r w:rsidR="002F1E1C">
        <w:t>PDCCH CSS (except type-0 and type-3) repetition schemes</w:t>
      </w:r>
      <w:r w:rsidR="006B1840">
        <w:t xml:space="preserve"> other than search space zero, intra-slot PDCCH repetition is supported. </w:t>
      </w:r>
      <w:r w:rsidR="006B1840" w:rsidRPr="001827E8">
        <w:t>Clearly, type0 PDCCH CSS repetition and PDCCH CSS (except type0 and type3) requires different UE implementations. Hence, we think they should be separate UE</w:t>
      </w:r>
      <w:r w:rsidR="006B1840">
        <w:t xml:space="preserve"> FGs. In other words, the FG 65-1-3 should be supported. </w:t>
      </w:r>
    </w:p>
    <w:p w14:paraId="33EE4EA8" w14:textId="77777777" w:rsidR="006B1840" w:rsidRDefault="006B1840" w:rsidP="006B1840">
      <w:pPr>
        <w:jc w:val="both"/>
        <w:rPr>
          <w:i/>
          <w:iCs/>
        </w:rPr>
      </w:pPr>
    </w:p>
    <w:p w14:paraId="584C444B" w14:textId="5350CCBC" w:rsidR="006B1840" w:rsidRDefault="006B1840" w:rsidP="006B1840">
      <w:pPr>
        <w:jc w:val="both"/>
        <w:rPr>
          <w:i/>
          <w:iCs/>
        </w:rPr>
      </w:pPr>
      <w:r w:rsidRPr="0005489C">
        <w:rPr>
          <w:b/>
          <w:bCs/>
          <w:i/>
          <w:iCs/>
          <w:u w:val="single"/>
        </w:rPr>
        <w:t xml:space="preserve">Proposal </w:t>
      </w:r>
      <w:r>
        <w:rPr>
          <w:b/>
          <w:bCs/>
          <w:i/>
          <w:iCs/>
          <w:u w:val="single"/>
        </w:rPr>
        <w:t>2</w:t>
      </w:r>
      <w:r w:rsidRPr="00737CB5">
        <w:rPr>
          <w:i/>
          <w:iCs/>
        </w:rPr>
        <w:t>:</w:t>
      </w:r>
      <w:r w:rsidRPr="0005489C">
        <w:rPr>
          <w:i/>
          <w:iCs/>
        </w:rPr>
        <w:t xml:space="preserve"> </w:t>
      </w:r>
      <w:r>
        <w:rPr>
          <w:i/>
          <w:iCs/>
        </w:rPr>
        <w:t xml:space="preserve">Introduce FG 63-1-3 of PDCCH repetition for type 0A/0B/1/1A/2/2A PDCCH CSS. </w:t>
      </w:r>
    </w:p>
    <w:p w14:paraId="7151FA10" w14:textId="45D9C474" w:rsidR="004A7104" w:rsidRDefault="004A7104" w:rsidP="002F1E1C">
      <w:pPr>
        <w:jc w:val="both"/>
      </w:pPr>
    </w:p>
    <w:p w14:paraId="60556FC1" w14:textId="34A43FF2" w:rsidR="004A7104" w:rsidRDefault="00E105EA" w:rsidP="002F1E1C">
      <w:pPr>
        <w:jc w:val="both"/>
      </w:pPr>
      <w:r>
        <w:t>The</w:t>
      </w:r>
      <w:r w:rsidR="004A7104">
        <w:t xml:space="preserve"> working assumption</w:t>
      </w:r>
      <w:r>
        <w:t xml:space="preserve"> on type-0 CSS was updated in RAN1#122 meeting. F</w:t>
      </w:r>
      <w:r w:rsidR="004A7104">
        <w:t xml:space="preserve">or inter-slot Type-0 CSS PDCCH repetition, the BD counting rule is defined that 1 BD in the first slot and 2 BD </w:t>
      </w:r>
      <w:r>
        <w:t>in the second slot</w:t>
      </w:r>
      <w:r w:rsidR="004A7104">
        <w:t xml:space="preserve">. Hence, it is preferred to include these functionality as a component of the FG. </w:t>
      </w:r>
    </w:p>
    <w:p w14:paraId="72D7EBB9" w14:textId="77777777" w:rsidR="004A7104" w:rsidRDefault="004A7104" w:rsidP="002F1E1C">
      <w:pPr>
        <w:jc w:val="both"/>
      </w:pPr>
    </w:p>
    <w:tbl>
      <w:tblPr>
        <w:tblStyle w:val="TableGrid"/>
        <w:tblW w:w="0" w:type="auto"/>
        <w:tblLook w:val="04A0" w:firstRow="1" w:lastRow="0" w:firstColumn="1" w:lastColumn="0" w:noHBand="0" w:noVBand="1"/>
      </w:tblPr>
      <w:tblGrid>
        <w:gridCol w:w="9629"/>
      </w:tblGrid>
      <w:tr w:rsidR="004A7104" w14:paraId="32C9C833" w14:textId="77777777">
        <w:tc>
          <w:tcPr>
            <w:tcW w:w="9629" w:type="dxa"/>
          </w:tcPr>
          <w:p w14:paraId="400EF04F" w14:textId="77777777" w:rsidR="00E105EA" w:rsidRDefault="00E105EA" w:rsidP="00E105EA">
            <w:pPr>
              <w:rPr>
                <w:rFonts w:eastAsia="SimSun"/>
                <w:b/>
                <w:bCs/>
                <w:iCs/>
                <w:szCs w:val="20"/>
                <w:lang w:bidi="ar"/>
              </w:rPr>
            </w:pPr>
            <w:r w:rsidRPr="005D62E9">
              <w:rPr>
                <w:rFonts w:eastAsia="SimSun"/>
                <w:b/>
                <w:bCs/>
                <w:iCs/>
                <w:szCs w:val="20"/>
                <w:highlight w:val="green"/>
                <w:lang w:bidi="ar"/>
              </w:rPr>
              <w:t>Agreement</w:t>
            </w:r>
          </w:p>
          <w:p w14:paraId="1825EFAD" w14:textId="77777777" w:rsidR="00E105EA" w:rsidRPr="00321602" w:rsidRDefault="00E105EA" w:rsidP="00E105EA">
            <w:pPr>
              <w:rPr>
                <w:bCs/>
                <w:iCs/>
                <w:szCs w:val="20"/>
              </w:rPr>
            </w:pPr>
            <w:r w:rsidRPr="00DE2253">
              <w:rPr>
                <w:rFonts w:eastAsia="SimSun"/>
                <w:bCs/>
                <w:iCs/>
                <w:szCs w:val="20"/>
                <w:lang w:bidi="ar"/>
              </w:rPr>
              <w:t>Confirm the working assumption made in RAN1#121</w:t>
            </w:r>
            <w:r>
              <w:rPr>
                <w:rFonts w:eastAsia="SimSun"/>
                <w:bCs/>
                <w:iCs/>
                <w:szCs w:val="20"/>
                <w:lang w:bidi="ar"/>
              </w:rPr>
              <w:t xml:space="preserve"> with the following revision</w:t>
            </w:r>
            <w:r w:rsidRPr="00DE2253">
              <w:rPr>
                <w:rFonts w:eastAsia="SimSun"/>
                <w:bCs/>
                <w:iCs/>
                <w:szCs w:val="20"/>
                <w:lang w:bidi="ar"/>
              </w:rPr>
              <w:t xml:space="preserve">. </w:t>
            </w:r>
          </w:p>
          <w:p w14:paraId="026885AF" w14:textId="77777777" w:rsidR="00E105EA" w:rsidRPr="0069632E" w:rsidRDefault="00E105EA" w:rsidP="00E105EA">
            <w:pPr>
              <w:ind w:leftChars="200" w:left="480"/>
              <w:rPr>
                <w:iCs/>
                <w:color w:val="FFFFFF" w:themeColor="background1"/>
                <w:szCs w:val="20"/>
              </w:rPr>
            </w:pPr>
            <w:r w:rsidRPr="0069632E">
              <w:rPr>
                <w:rFonts w:eastAsia="SimSun"/>
                <w:iCs/>
                <w:color w:val="FFFFFF" w:themeColor="background1"/>
                <w:szCs w:val="20"/>
                <w:highlight w:val="darkYellow"/>
                <w:lang w:bidi="ar"/>
              </w:rPr>
              <w:t>Working assumption</w:t>
            </w:r>
          </w:p>
          <w:p w14:paraId="7EDD4923" w14:textId="77777777" w:rsidR="00E105EA" w:rsidRPr="00E105EA" w:rsidRDefault="00E105EA" w:rsidP="00E105EA">
            <w:pPr>
              <w:ind w:leftChars="200" w:left="480"/>
              <w:rPr>
                <w:iCs/>
              </w:rPr>
            </w:pPr>
            <w:r w:rsidRPr="00E105EA">
              <w:rPr>
                <w:rFonts w:eastAsia="SimSun"/>
                <w:iCs/>
                <w:lang w:bidi="ar"/>
              </w:rPr>
              <w:t>Inter-slot Type-0 CSS PDCCH repetition</w:t>
            </w:r>
            <w:r w:rsidRPr="00E105EA">
              <w:rPr>
                <w:rFonts w:eastAsia="Calibri"/>
                <w:iCs/>
                <w:lang w:bidi="ar"/>
              </w:rPr>
              <w:t xml:space="preserve"> is only applicable to the SI-RNTI</w:t>
            </w:r>
            <w:r w:rsidRPr="00E105EA">
              <w:rPr>
                <w:rFonts w:eastAsia="SimSun"/>
                <w:iCs/>
                <w:lang w:bidi="ar"/>
              </w:rPr>
              <w:t>, and the following rule for BD counting is defined:</w:t>
            </w:r>
          </w:p>
          <w:p w14:paraId="0A4BB743" w14:textId="77777777" w:rsidR="00E105EA" w:rsidRPr="00E105EA" w:rsidRDefault="00E105EA" w:rsidP="00E105EA">
            <w:pPr>
              <w:pStyle w:val="Doc-text2"/>
              <w:numPr>
                <w:ilvl w:val="0"/>
                <w:numId w:val="122"/>
              </w:numPr>
              <w:autoSpaceDN w:val="0"/>
              <w:spacing w:before="120" w:after="120"/>
              <w:ind w:leftChars="364" w:left="1234"/>
              <w:rPr>
                <w:rFonts w:ascii="Times New Roman" w:eastAsia="Calibri" w:hAnsi="Times New Roman"/>
                <w:iCs/>
                <w:sz w:val="24"/>
              </w:rPr>
            </w:pPr>
            <w:r w:rsidRPr="00E105EA">
              <w:rPr>
                <w:rFonts w:ascii="Times New Roman" w:eastAsia="Calibri" w:hAnsi="Times New Roman"/>
                <w:iCs/>
                <w:sz w:val="24"/>
              </w:rPr>
              <w:lastRenderedPageBreak/>
              <w:t>1 BD in first slot.</w:t>
            </w:r>
          </w:p>
          <w:p w14:paraId="15C22CD4" w14:textId="77777777" w:rsidR="00E105EA" w:rsidRPr="00E105EA" w:rsidRDefault="00E105EA" w:rsidP="00E105EA">
            <w:pPr>
              <w:pStyle w:val="Doc-text2"/>
              <w:numPr>
                <w:ilvl w:val="0"/>
                <w:numId w:val="122"/>
              </w:numPr>
              <w:autoSpaceDN w:val="0"/>
              <w:spacing w:before="120" w:after="120"/>
              <w:ind w:leftChars="364" w:left="1234"/>
              <w:rPr>
                <w:rFonts w:ascii="Times New Roman" w:eastAsia="Calibri" w:hAnsi="Times New Roman"/>
                <w:iCs/>
                <w:sz w:val="24"/>
                <w:lang w:val="en-US"/>
              </w:rPr>
            </w:pPr>
            <w:r w:rsidRPr="00E105EA">
              <w:rPr>
                <w:rFonts w:ascii="Times New Roman" w:eastAsia="Calibri" w:hAnsi="Times New Roman"/>
                <w:iCs/>
                <w:color w:val="FF0000"/>
                <w:sz w:val="24"/>
                <w:lang w:val="en-US"/>
              </w:rPr>
              <w:t xml:space="preserve">2 BD </w:t>
            </w:r>
            <w:r w:rsidRPr="00E105EA">
              <w:rPr>
                <w:rFonts w:ascii="Times New Roman" w:eastAsia="Calibri" w:hAnsi="Times New Roman"/>
                <w:iCs/>
                <w:sz w:val="24"/>
                <w:lang w:val="en-US"/>
              </w:rPr>
              <w:t xml:space="preserve">in the second slot. </w:t>
            </w:r>
            <w:r w:rsidRPr="00E105EA">
              <w:rPr>
                <w:rFonts w:ascii="Times New Roman" w:eastAsia="Calibri" w:hAnsi="Times New Roman"/>
                <w:iCs/>
                <w:strike/>
                <w:color w:val="FF0000"/>
                <w:sz w:val="24"/>
                <w:lang w:val="en-US"/>
              </w:rPr>
              <w:t>: 2 BD</w:t>
            </w:r>
            <w:r w:rsidRPr="00E105EA">
              <w:rPr>
                <w:rFonts w:ascii="Times New Roman" w:eastAsia="Calibri" w:hAnsi="Times New Roman"/>
                <w:iCs/>
                <w:color w:val="FF0000"/>
                <w:sz w:val="24"/>
                <w:lang w:val="en-US"/>
              </w:rPr>
              <w:t xml:space="preserve"> </w:t>
            </w:r>
            <w:r w:rsidRPr="00E105EA">
              <w:rPr>
                <w:rFonts w:ascii="Times New Roman" w:eastAsia="Calibri" w:hAnsi="Times New Roman"/>
                <w:iCs/>
                <w:strike/>
                <w:color w:val="FF0000"/>
                <w:sz w:val="24"/>
                <w:lang w:val="en-US"/>
              </w:rPr>
              <w:t xml:space="preserve">in RRC connected mod. </w:t>
            </w:r>
          </w:p>
          <w:p w14:paraId="553E904A" w14:textId="77777777" w:rsidR="00E105EA" w:rsidRPr="00E105EA" w:rsidRDefault="00E105EA" w:rsidP="00E105EA">
            <w:r w:rsidRPr="00E105EA">
              <w:rPr>
                <w:rFonts w:eastAsia="Calibri"/>
                <w:bCs/>
                <w:iCs/>
                <w:color w:val="FF0000"/>
              </w:rPr>
              <w:t xml:space="preserve">Note: </w:t>
            </w:r>
            <w:r w:rsidRPr="00E105EA">
              <w:rPr>
                <w:rFonts w:eastAsia="Calibri"/>
                <w:bCs/>
                <w:iCs/>
                <w:color w:val="000000" w:themeColor="text1"/>
              </w:rPr>
              <w:t xml:space="preserve">One BD for </w:t>
            </w:r>
            <w:r w:rsidRPr="00E105EA">
              <w:rPr>
                <w:bCs/>
                <w:color w:val="000000" w:themeColor="text1"/>
                <w:lang w:eastAsia="x-none"/>
              </w:rPr>
              <w:t xml:space="preserve">Type-0 CSS PDCCH </w:t>
            </w:r>
            <w:r w:rsidRPr="00E105EA">
              <w:rPr>
                <w:bCs/>
                <w:color w:val="FF0000"/>
                <w:lang w:eastAsia="x-none"/>
              </w:rPr>
              <w:t>repetition</w:t>
            </w:r>
            <w:r w:rsidRPr="00E105EA">
              <w:rPr>
                <w:bCs/>
                <w:strike/>
                <w:color w:val="FF0000"/>
                <w:lang w:eastAsia="x-none"/>
              </w:rPr>
              <w:t xml:space="preserve"> with</w:t>
            </w:r>
            <w:r w:rsidRPr="00E105EA">
              <w:rPr>
                <w:rFonts w:eastAsia="Calibri"/>
                <w:bCs/>
                <w:iCs/>
                <w:strike/>
                <w:color w:val="FF0000"/>
              </w:rPr>
              <w:t xml:space="preserve"> SI-RNTI</w:t>
            </w:r>
            <w:r w:rsidRPr="00E105EA">
              <w:rPr>
                <w:rFonts w:eastAsia="Calibri"/>
                <w:bCs/>
                <w:iCs/>
                <w:color w:val="000000" w:themeColor="text1"/>
              </w:rPr>
              <w:t xml:space="preserve"> and one BD for PDCCH without repetition </w:t>
            </w:r>
            <w:r w:rsidRPr="00E105EA">
              <w:rPr>
                <w:rFonts w:eastAsia="Calibri"/>
                <w:bCs/>
                <w:iCs/>
                <w:strike/>
                <w:color w:val="FF0000"/>
              </w:rPr>
              <w:t xml:space="preserve">other PDCCH </w:t>
            </w:r>
            <w:r w:rsidRPr="00E105EA">
              <w:rPr>
                <w:bCs/>
                <w:strike/>
                <w:color w:val="FF0000"/>
                <w:lang w:eastAsia="x-none"/>
              </w:rPr>
              <w:t>Type-0.</w:t>
            </w:r>
          </w:p>
          <w:p w14:paraId="06B3978E" w14:textId="74A6DA3B" w:rsidR="004A7104" w:rsidRPr="004A7104" w:rsidRDefault="004A7104" w:rsidP="002F1E1C">
            <w:pPr>
              <w:pStyle w:val="ListParagraph"/>
              <w:numPr>
                <w:ilvl w:val="1"/>
                <w:numId w:val="114"/>
              </w:numPr>
              <w:jc w:val="both"/>
              <w:rPr>
                <w:rFonts w:ascii="Times New Roman" w:hAnsi="Times New Roman"/>
                <w:bCs/>
                <w:iCs/>
                <w:color w:val="EE0000"/>
                <w:sz w:val="24"/>
              </w:rPr>
            </w:pPr>
          </w:p>
        </w:tc>
      </w:tr>
    </w:tbl>
    <w:p w14:paraId="5EF6D37C" w14:textId="77777777" w:rsidR="004A7104" w:rsidRDefault="004A7104" w:rsidP="002F1E1C">
      <w:pPr>
        <w:jc w:val="both"/>
      </w:pPr>
    </w:p>
    <w:p w14:paraId="58EB1487" w14:textId="4E5276DF" w:rsidR="004A7104" w:rsidRDefault="00694E91" w:rsidP="002F1E1C">
      <w:pPr>
        <w:jc w:val="both"/>
      </w:pPr>
      <w:r>
        <w:rPr>
          <w:bCs/>
        </w:rPr>
        <w:t xml:space="preserve">It is open on whether the feature needs to be known by gNB. </w:t>
      </w:r>
      <w:r>
        <w:t>It was agreed that no</w:t>
      </w:r>
      <w:r w:rsidRPr="00694E91">
        <w:t xml:space="preserve"> UE behavior is defined for UE in connected mode specifically for the case where the network changes its signaling between enabling and disabling PDCCH repetition for </w:t>
      </w:r>
      <w:r>
        <w:t>t</w:t>
      </w:r>
      <w:r w:rsidRPr="00694E91">
        <w:t>ype0 PDCCH CSS.</w:t>
      </w:r>
      <w:r>
        <w:t xml:space="preserve"> This implies network should not dynamically </w:t>
      </w:r>
      <w:r w:rsidR="00C379CC">
        <w:t xml:space="preserve">change the </w:t>
      </w:r>
      <w:r>
        <w:t>enabl</w:t>
      </w:r>
      <w:r w:rsidR="00C379CC">
        <w:t>ing</w:t>
      </w:r>
      <w:r>
        <w:t>/disabl</w:t>
      </w:r>
      <w:r w:rsidR="00C379CC">
        <w:t>ing of</w:t>
      </w:r>
      <w:r>
        <w:t xml:space="preserve"> PDCCH repetition for type0 PDCCH CSS. </w:t>
      </w:r>
      <w:r w:rsidR="003B453A">
        <w:t>Hence, the reporting of UE’s such capability does not</w:t>
      </w:r>
      <w:r w:rsidR="00B745BA">
        <w:t xml:space="preserve"> seem to</w:t>
      </w:r>
      <w:r w:rsidR="003B453A">
        <w:t xml:space="preserve"> have impact on network’s decision, and there is no need </w:t>
      </w:r>
      <w:r w:rsidR="003B453A" w:rsidRPr="003B453A">
        <w:t>for gNB to know if the feature is supported by a UE</w:t>
      </w:r>
      <w:r w:rsidR="003B453A">
        <w:t xml:space="preserve">. </w:t>
      </w:r>
    </w:p>
    <w:p w14:paraId="45CDD5E4" w14:textId="77777777" w:rsidR="002C25D4" w:rsidRDefault="002C25D4" w:rsidP="006B1840">
      <w:pPr>
        <w:jc w:val="both"/>
        <w:rPr>
          <w:b/>
          <w:bCs/>
          <w:i/>
          <w:iCs/>
          <w:u w:val="single"/>
        </w:rPr>
      </w:pPr>
    </w:p>
    <w:p w14:paraId="2781A9A2" w14:textId="4CA735F5" w:rsidR="00694E91" w:rsidRDefault="006B1840" w:rsidP="006B1840">
      <w:pPr>
        <w:jc w:val="both"/>
        <w:rPr>
          <w:i/>
          <w:iCs/>
        </w:rPr>
      </w:pPr>
      <w:r w:rsidRPr="0005489C">
        <w:rPr>
          <w:b/>
          <w:bCs/>
          <w:i/>
          <w:iCs/>
          <w:u w:val="single"/>
        </w:rPr>
        <w:t xml:space="preserve">Proposal </w:t>
      </w:r>
      <w:r w:rsidR="003B453A">
        <w:rPr>
          <w:b/>
          <w:bCs/>
          <w:i/>
          <w:iCs/>
          <w:u w:val="single"/>
        </w:rPr>
        <w:t>3</w:t>
      </w:r>
      <w:r w:rsidRPr="00737CB5">
        <w:rPr>
          <w:i/>
          <w:iCs/>
        </w:rPr>
        <w:t>:</w:t>
      </w:r>
      <w:r w:rsidRPr="0005489C">
        <w:rPr>
          <w:i/>
          <w:iCs/>
        </w:rPr>
        <w:t xml:space="preserve"> </w:t>
      </w:r>
      <w:r>
        <w:rPr>
          <w:i/>
          <w:iCs/>
        </w:rPr>
        <w:t xml:space="preserve">In FG 65-1-2, </w:t>
      </w:r>
    </w:p>
    <w:p w14:paraId="4CC63331" w14:textId="28816122" w:rsidR="00694E91" w:rsidRPr="00F057BB" w:rsidRDefault="00157921" w:rsidP="00F057BB">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A</w:t>
      </w:r>
      <w:r w:rsidR="004A7104">
        <w:rPr>
          <w:rFonts w:ascii="Times New Roman" w:hAnsi="Times New Roman"/>
          <w:i/>
          <w:iCs/>
          <w:sz w:val="24"/>
          <w:szCs w:val="24"/>
        </w:rPr>
        <w:t xml:space="preserve">dd a component of “1 BD in first slot and 2 BD in second slot”. </w:t>
      </w:r>
    </w:p>
    <w:p w14:paraId="597C145A" w14:textId="01E6058B" w:rsidR="00694E91" w:rsidRDefault="00157921" w:rsidP="00694E91">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No</w:t>
      </w:r>
      <w:r w:rsidR="00694E91">
        <w:rPr>
          <w:rFonts w:ascii="Times New Roman" w:hAnsi="Times New Roman"/>
          <w:i/>
          <w:iCs/>
          <w:sz w:val="24"/>
          <w:szCs w:val="24"/>
        </w:rPr>
        <w:t xml:space="preserve"> need for gNB to know if the feature is supported by a UE.</w:t>
      </w:r>
    </w:p>
    <w:p w14:paraId="7F75F79C" w14:textId="4AFB34B5" w:rsidR="006B1840" w:rsidRDefault="006B1840" w:rsidP="002F1E1C">
      <w:pPr>
        <w:jc w:val="both"/>
      </w:pPr>
    </w:p>
    <w:p w14:paraId="622158CC" w14:textId="77777777" w:rsidR="004A7104" w:rsidRDefault="00AB789D" w:rsidP="00AB789D">
      <w:pPr>
        <w:jc w:val="both"/>
      </w:pPr>
      <w:r>
        <w:t xml:space="preserve">For FG 65-1-3 of PDCCH repetition for type 0A/0B/1/1A/2/2A PDCCH CSS, the component is “Support reception of PDCCH repetition for type 0A/0B/1/1A/2/2A PDCCH CSS other than searchSpaceZero”. </w:t>
      </w:r>
    </w:p>
    <w:p w14:paraId="3FFBFC0F" w14:textId="77777777" w:rsidR="004A7104" w:rsidRDefault="004A7104" w:rsidP="00AB789D">
      <w:pPr>
        <w:jc w:val="both"/>
      </w:pPr>
    </w:p>
    <w:p w14:paraId="55525085" w14:textId="1A2C4120" w:rsidR="004A7104" w:rsidRDefault="004A7104" w:rsidP="00AB789D">
      <w:pPr>
        <w:jc w:val="both"/>
      </w:pPr>
      <w:r>
        <w:t xml:space="preserve">It was agreed that for intra-slot CSS PDCCH repetition, BD is counted as one or two, subject to UE capability, in RRC connected mode. Hence, UE needs to report its BD counting capability to gNB. Hence, we need to add a component of “UE reports its BD </w:t>
      </w:r>
      <w:r w:rsidRPr="004A7104">
        <w:t>count of value of 1 or 2”</w:t>
      </w:r>
      <w:r>
        <w:t xml:space="preserve">. </w:t>
      </w:r>
    </w:p>
    <w:p w14:paraId="59C2C6FA" w14:textId="5B4FAE5D" w:rsidR="00AB789D" w:rsidRPr="00AB789D" w:rsidRDefault="00AB789D" w:rsidP="00AB789D">
      <w:pPr>
        <w:jc w:val="both"/>
        <w:rPr>
          <w:bCs/>
        </w:rPr>
      </w:pPr>
      <w:r>
        <w:rPr>
          <w:bCs/>
        </w:rPr>
        <w:t xml:space="preserve">Since the enabling/disabling of PDCCH repetition for </w:t>
      </w:r>
      <w:r w:rsidRPr="00AB789D">
        <w:t>type 0A/0B/1/1A/2/2A PDCCH CSS other than searchSpaceZero</w:t>
      </w:r>
      <w:r>
        <w:t xml:space="preserve"> is likely configured via SIB1, gNB needs to know UE’s capability of receiving PDCCH repetition for type </w:t>
      </w:r>
      <w:r w:rsidRPr="00AB789D">
        <w:t xml:space="preserve">0A/0B/1/1A/2/2A </w:t>
      </w:r>
      <w:r>
        <w:t xml:space="preserve">on CSS other than searchSpaceZero. </w:t>
      </w:r>
      <w:r w:rsidR="004A7104">
        <w:t>This feature should be defined per band.</w:t>
      </w:r>
      <w:r w:rsidR="00B745BA">
        <w:t xml:space="preserve"> </w:t>
      </w:r>
      <w:r w:rsidR="004A7104">
        <w:t>Finally</w:t>
      </w:r>
      <w:r>
        <w:t xml:space="preserve">, </w:t>
      </w:r>
      <w:r w:rsidR="004A7104">
        <w:t xml:space="preserve">following RAN #108 meeting </w:t>
      </w:r>
      <w:r w:rsidR="004A7104">
        <w:fldChar w:fldCharType="begin"/>
      </w:r>
      <w:r w:rsidR="004A7104">
        <w:instrText xml:space="preserve"> REF _Ref205815523 \r \h </w:instrText>
      </w:r>
      <w:r w:rsidR="004A7104">
        <w:fldChar w:fldCharType="separate"/>
      </w:r>
      <w:r w:rsidR="007F0DB7">
        <w:fldChar w:fldCharType="begin"/>
      </w:r>
      <w:r w:rsidR="007F0DB7">
        <w:instrText xml:space="preserve"> REF _Ref205815523 \r \h </w:instrText>
      </w:r>
      <w:r w:rsidR="007F0DB7">
        <w:fldChar w:fldCharType="separate"/>
      </w:r>
      <w:r w:rsidR="007F0DB7">
        <w:t>[4]</w:t>
      </w:r>
      <w:r w:rsidR="007F0DB7">
        <w:fldChar w:fldCharType="end"/>
      </w:r>
      <w:r w:rsidR="004A7104">
        <w:fldChar w:fldCharType="end"/>
      </w:r>
      <w:r w:rsidR="004A7104">
        <w:t xml:space="preserve"> agreement, </w:t>
      </w:r>
      <w:r>
        <w:t xml:space="preserve">this feature </w:t>
      </w:r>
      <w:r w:rsidR="007C4280">
        <w:t>is applicable to TN</w:t>
      </w:r>
      <w:r w:rsidR="004F5BFB">
        <w:t xml:space="preserve"> for FR1 only</w:t>
      </w:r>
      <w:r w:rsidR="00496D19">
        <w:t xml:space="preserve"> as well</w:t>
      </w:r>
      <w:r w:rsidR="007C4280">
        <w:t>.</w:t>
      </w:r>
      <w:r w:rsidR="00496D19">
        <w:t xml:space="preserve"> As indicated by RAN chair, separate UE feature can be defined for TN. </w:t>
      </w:r>
    </w:p>
    <w:p w14:paraId="54A2D6B8" w14:textId="77777777" w:rsidR="00AB789D" w:rsidRDefault="00AB789D" w:rsidP="00AB789D">
      <w:pPr>
        <w:jc w:val="both"/>
      </w:pPr>
    </w:p>
    <w:p w14:paraId="6F20E532" w14:textId="2AEC97EC" w:rsidR="00AB789D" w:rsidRDefault="00AB789D" w:rsidP="00AB789D">
      <w:pPr>
        <w:jc w:val="both"/>
        <w:rPr>
          <w:i/>
          <w:iCs/>
        </w:rPr>
      </w:pPr>
      <w:r w:rsidRPr="0005489C">
        <w:rPr>
          <w:b/>
          <w:bCs/>
          <w:i/>
          <w:iCs/>
          <w:u w:val="single"/>
        </w:rPr>
        <w:t xml:space="preserve">Proposal </w:t>
      </w:r>
      <w:r>
        <w:rPr>
          <w:b/>
          <w:bCs/>
          <w:i/>
          <w:iCs/>
          <w:u w:val="single"/>
        </w:rPr>
        <w:t>4</w:t>
      </w:r>
      <w:r w:rsidRPr="00737CB5">
        <w:rPr>
          <w:i/>
          <w:iCs/>
        </w:rPr>
        <w:t>:</w:t>
      </w:r>
      <w:r w:rsidRPr="0005489C">
        <w:rPr>
          <w:i/>
          <w:iCs/>
        </w:rPr>
        <w:t xml:space="preserve"> </w:t>
      </w:r>
      <w:r>
        <w:rPr>
          <w:i/>
          <w:iCs/>
        </w:rPr>
        <w:t>In FG 65-1-3,</w:t>
      </w:r>
      <w:r w:rsidR="00157921">
        <w:rPr>
          <w:rFonts w:hint="eastAsia"/>
          <w:i/>
          <w:iCs/>
        </w:rPr>
        <w:t xml:space="preserve"> </w:t>
      </w:r>
    </w:p>
    <w:p w14:paraId="273F5ECC" w14:textId="559F19DE" w:rsidR="00157921" w:rsidRPr="00157921" w:rsidRDefault="00157921" w:rsidP="004A2536">
      <w:pPr>
        <w:pStyle w:val="ListParagraph"/>
        <w:numPr>
          <w:ilvl w:val="0"/>
          <w:numId w:val="111"/>
        </w:numPr>
        <w:jc w:val="both"/>
        <w:rPr>
          <w:rFonts w:ascii="Times New Roman" w:hAnsi="Times New Roman"/>
          <w:sz w:val="24"/>
          <w:szCs w:val="24"/>
        </w:rPr>
      </w:pPr>
      <w:r>
        <w:rPr>
          <w:rFonts w:ascii="Times New Roman" w:hAnsi="Times New Roman"/>
          <w:i/>
          <w:iCs/>
          <w:sz w:val="24"/>
          <w:szCs w:val="24"/>
        </w:rPr>
        <w:t>R</w:t>
      </w:r>
      <w:r w:rsidRPr="00157921">
        <w:rPr>
          <w:rFonts w:ascii="Times New Roman" w:hAnsi="Times New Roman"/>
          <w:i/>
          <w:iCs/>
          <w:sz w:val="24"/>
          <w:szCs w:val="24"/>
        </w:rPr>
        <w:t>emove the yellow marks.</w:t>
      </w:r>
    </w:p>
    <w:p w14:paraId="3D1A790E" w14:textId="3045E214" w:rsidR="00AB789D" w:rsidRPr="00157921" w:rsidRDefault="00157921" w:rsidP="00157921">
      <w:pPr>
        <w:pStyle w:val="ListParagraph"/>
        <w:numPr>
          <w:ilvl w:val="0"/>
          <w:numId w:val="111"/>
        </w:numPr>
        <w:jc w:val="both"/>
        <w:rPr>
          <w:rFonts w:ascii="Times New Roman" w:hAnsi="Times New Roman"/>
          <w:sz w:val="24"/>
          <w:szCs w:val="24"/>
        </w:rPr>
      </w:pPr>
      <w:r>
        <w:rPr>
          <w:rFonts w:ascii="Times New Roman" w:hAnsi="Times New Roman"/>
          <w:i/>
          <w:iCs/>
          <w:sz w:val="24"/>
          <w:szCs w:val="24"/>
        </w:rPr>
        <w:t>Remove the FFS in p</w:t>
      </w:r>
      <w:r w:rsidRPr="00157921">
        <w:rPr>
          <w:rFonts w:ascii="Times New Roman" w:hAnsi="Times New Roman"/>
          <w:i/>
          <w:iCs/>
          <w:sz w:val="24"/>
          <w:szCs w:val="24"/>
        </w:rPr>
        <w:t xml:space="preserve">rerequisite </w:t>
      </w:r>
      <w:r>
        <w:rPr>
          <w:rFonts w:ascii="Times New Roman" w:hAnsi="Times New Roman"/>
          <w:i/>
          <w:iCs/>
          <w:sz w:val="24"/>
          <w:szCs w:val="24"/>
        </w:rPr>
        <w:t>FG collum</w:t>
      </w:r>
      <w:r w:rsidR="004A7104">
        <w:rPr>
          <w:rFonts w:ascii="Times New Roman" w:hAnsi="Times New Roman"/>
          <w:i/>
          <w:iCs/>
          <w:sz w:val="24"/>
          <w:szCs w:val="24"/>
        </w:rPr>
        <w:t xml:space="preserve">. </w:t>
      </w:r>
    </w:p>
    <w:p w14:paraId="2405F4B4" w14:textId="77777777" w:rsidR="00496D19" w:rsidRDefault="00496D19" w:rsidP="00E20F0D">
      <w:pPr>
        <w:jc w:val="both"/>
      </w:pPr>
    </w:p>
    <w:p w14:paraId="4CF118D5" w14:textId="2DF8273C" w:rsidR="004A7104" w:rsidRPr="004F5BFB" w:rsidRDefault="002F1E1C" w:rsidP="00E20F0D">
      <w:pPr>
        <w:jc w:val="both"/>
      </w:pPr>
      <w:r w:rsidRPr="002F1E1C">
        <w:t>A</w:t>
      </w:r>
      <w:r>
        <w:t xml:space="preserve">nother topic of link level enhancement is PDSCH with Msg4 repetition. This implies the PDSCH repetition based on DCI format 1_0 with CRC scrambled by TC-RNTI. </w:t>
      </w:r>
    </w:p>
    <w:p w14:paraId="31A1B6D5" w14:textId="52C31674" w:rsidR="004A7104" w:rsidRPr="004A7104" w:rsidRDefault="004A7104" w:rsidP="00E20F0D">
      <w:pPr>
        <w:jc w:val="both"/>
      </w:pPr>
      <w:r>
        <w:t xml:space="preserve">The prerequisite of the UE feature for PDSCH with Msg4 repetition was discussed in RAN1 #121 meeting. The following conclusion was made. </w:t>
      </w:r>
    </w:p>
    <w:p w14:paraId="4476D251" w14:textId="77777777" w:rsidR="004A7104" w:rsidRDefault="004A7104" w:rsidP="00E20F0D">
      <w:pPr>
        <w:jc w:val="both"/>
        <w:rPr>
          <w:i/>
          <w:iCs/>
        </w:rPr>
      </w:pPr>
    </w:p>
    <w:tbl>
      <w:tblPr>
        <w:tblStyle w:val="TableGrid"/>
        <w:tblW w:w="0" w:type="auto"/>
        <w:tblLook w:val="04A0" w:firstRow="1" w:lastRow="0" w:firstColumn="1" w:lastColumn="0" w:noHBand="0" w:noVBand="1"/>
      </w:tblPr>
      <w:tblGrid>
        <w:gridCol w:w="9629"/>
      </w:tblGrid>
      <w:tr w:rsidR="004A7104" w14:paraId="1B53C01F" w14:textId="77777777">
        <w:tc>
          <w:tcPr>
            <w:tcW w:w="9629" w:type="dxa"/>
          </w:tcPr>
          <w:p w14:paraId="2A2FB891" w14:textId="21181342" w:rsidR="004A7104" w:rsidRPr="007B6F3D" w:rsidRDefault="004A7104" w:rsidP="004A7104">
            <w:pPr>
              <w:jc w:val="both"/>
              <w:rPr>
                <w:b/>
                <w:u w:val="single"/>
              </w:rPr>
            </w:pPr>
            <w:r>
              <w:rPr>
                <w:b/>
                <w:u w:val="single"/>
              </w:rPr>
              <w:lastRenderedPageBreak/>
              <w:t xml:space="preserve">RAN1 #121 </w:t>
            </w:r>
            <w:r w:rsidRPr="007B6F3D">
              <w:rPr>
                <w:b/>
                <w:u w:val="single"/>
              </w:rPr>
              <w:t>Conclusion</w:t>
            </w:r>
          </w:p>
          <w:p w14:paraId="3760E591" w14:textId="16855788" w:rsidR="004A7104" w:rsidRDefault="004A7104" w:rsidP="004A7104">
            <w:pPr>
              <w:jc w:val="both"/>
              <w:rPr>
                <w:i/>
                <w:iCs/>
              </w:rPr>
            </w:pPr>
            <w:r w:rsidRPr="007B6F3D">
              <w:t>It can be discussed in UE feature session whether a dedicated PDSCH repetition capability (e.g. FG5-17a and FG16-2b-5) is a pre-requisite UE feature for Msg4 PDSCH repetition.</w:t>
            </w:r>
          </w:p>
        </w:tc>
      </w:tr>
    </w:tbl>
    <w:p w14:paraId="1F74FE53" w14:textId="77777777" w:rsidR="00176C5E" w:rsidRDefault="00176C5E" w:rsidP="00176C5E">
      <w:pPr>
        <w:jc w:val="both"/>
      </w:pPr>
    </w:p>
    <w:p w14:paraId="6E68638D" w14:textId="3C0B8D29" w:rsidR="00B745BA" w:rsidRDefault="00176C5E" w:rsidP="00B745BA">
      <w:pPr>
        <w:jc w:val="both"/>
      </w:pPr>
      <w:r>
        <w:t xml:space="preserve">Upon receiving ACK for Msg4 transmission, network will send </w:t>
      </w:r>
      <w:r w:rsidR="00B745BA" w:rsidRPr="00B745BA">
        <w:rPr>
          <w:i/>
          <w:iCs/>
        </w:rPr>
        <w:t>UECapabilityEnquiry</w:t>
      </w:r>
      <w:r w:rsidR="00B745BA">
        <w:t xml:space="preserve"> message</w:t>
      </w:r>
      <w:r>
        <w:t xml:space="preserve"> to obtain UE’s capabilit</w:t>
      </w:r>
      <w:r w:rsidR="00B745BA">
        <w:t>ies</w:t>
      </w:r>
      <w:r>
        <w:t xml:space="preserve">. </w:t>
      </w:r>
      <w:r w:rsidR="00B745BA">
        <w:t>Subsequently,</w:t>
      </w:r>
      <w:r>
        <w:t xml:space="preserve"> network will send </w:t>
      </w:r>
      <w:r w:rsidRPr="00620B07">
        <w:rPr>
          <w:i/>
          <w:iCs/>
        </w:rPr>
        <w:t>RRCReconfiguration</w:t>
      </w:r>
      <w:r>
        <w:t xml:space="preserve"> message</w:t>
      </w:r>
      <w:r w:rsidR="00B745BA">
        <w:t xml:space="preserve"> to UE,</w:t>
      </w:r>
      <w:r>
        <w:t xml:space="preserve"> </w:t>
      </w:r>
      <w:r w:rsidR="00B745BA">
        <w:t xml:space="preserve">based on </w:t>
      </w:r>
      <w:r>
        <w:t>receiv</w:t>
      </w:r>
      <w:r w:rsidR="00B745BA">
        <w:t>ed</w:t>
      </w:r>
      <w:r>
        <w:t xml:space="preserve"> UE capability report.</w:t>
      </w:r>
      <w:r w:rsidR="00B745BA">
        <w:t xml:space="preserve"> The dedicated PDSCH repetition is generally achievable until dedicated PDSCH is configured via </w:t>
      </w:r>
      <w:r w:rsidR="00B745BA" w:rsidRPr="00620B07">
        <w:rPr>
          <w:i/>
          <w:iCs/>
        </w:rPr>
        <w:t>RRCReconfiguration</w:t>
      </w:r>
      <w:r w:rsidR="00B745BA">
        <w:t>. For example, the parameter “</w:t>
      </w:r>
      <w:r w:rsidR="00B745BA" w:rsidRPr="00620B07">
        <w:rPr>
          <w:i/>
          <w:iCs/>
        </w:rPr>
        <w:t>pdsch-AggregationFactor</w:t>
      </w:r>
      <w:r w:rsidR="00B745BA">
        <w:t xml:space="preserve">” in </w:t>
      </w:r>
      <w:r w:rsidR="00B745BA" w:rsidRPr="00EB1273">
        <w:rPr>
          <w:i/>
          <w:iCs/>
        </w:rPr>
        <w:t>PDSCH-Config</w:t>
      </w:r>
      <w:r w:rsidR="00B745BA" w:rsidRPr="00EB1273">
        <w:t xml:space="preserve"> depends</w:t>
      </w:r>
      <w:r w:rsidR="00B745BA">
        <w:t xml:space="preserve"> on UE FG 5-17a “PDSCH repetitions over multiple slots”, which is an optional feature. The parameter “</w:t>
      </w:r>
      <w:r w:rsidR="00B745BA" w:rsidRPr="00AA39CE">
        <w:rPr>
          <w:i/>
          <w:iCs/>
        </w:rPr>
        <w:t>repetitionNumber</w:t>
      </w:r>
      <w:r w:rsidR="00B745BA" w:rsidRPr="00AA39CE">
        <w:t>” in</w:t>
      </w:r>
      <w:r w:rsidR="00B745BA">
        <w:t xml:space="preserve"> </w:t>
      </w:r>
      <w:r w:rsidR="00B745BA" w:rsidRPr="00AA39CE">
        <w:rPr>
          <w:i/>
          <w:iCs/>
        </w:rPr>
        <w:t xml:space="preserve">PDSCH-TimeDomainResourceAllocation </w:t>
      </w:r>
      <w:r w:rsidR="00B745BA" w:rsidRPr="00AA39CE">
        <w:t>depends on UE</w:t>
      </w:r>
      <w:r w:rsidR="00B745BA">
        <w:t xml:space="preserve"> FG </w:t>
      </w:r>
      <w:r w:rsidR="00B745BA" w:rsidRPr="001344E3">
        <w:rPr>
          <w:rFonts w:cs="Arial"/>
          <w:szCs w:val="18"/>
          <w:lang w:eastAsia="ko-KR"/>
        </w:rPr>
        <w:t>16-2b-5</w:t>
      </w:r>
      <w:r w:rsidR="00B745BA">
        <w:t xml:space="preserve"> “</w:t>
      </w:r>
      <w:r w:rsidR="00B745BA" w:rsidRPr="001344E3">
        <w:rPr>
          <w:rFonts w:cs="Arial"/>
          <w:szCs w:val="18"/>
        </w:rPr>
        <w:t>Single-DCI based inter-slot TDM</w:t>
      </w:r>
      <w:r w:rsidR="00B745BA">
        <w:t xml:space="preserve">”, which is an optional feature. </w:t>
      </w:r>
    </w:p>
    <w:p w14:paraId="7F374651" w14:textId="38E6C3FF" w:rsidR="00176C5E" w:rsidRDefault="00176C5E" w:rsidP="004A7104">
      <w:pPr>
        <w:jc w:val="both"/>
      </w:pPr>
    </w:p>
    <w:p w14:paraId="7BC9CA9B" w14:textId="5BA89F1D" w:rsidR="00B745BA" w:rsidRDefault="00B745BA" w:rsidP="004A7104">
      <w:pPr>
        <w:jc w:val="both"/>
      </w:pPr>
      <w:r>
        <w:t xml:space="preserve">In summary, before dedicated PDSCH configuration, PDSCH transmission after Msg4 does not support repetition. This implies that there is no repetition for PDSCH carrying </w:t>
      </w:r>
      <w:r w:rsidRPr="00B745BA">
        <w:rPr>
          <w:i/>
          <w:iCs/>
        </w:rPr>
        <w:t>UECapabilityEnquiry</w:t>
      </w:r>
      <w:r>
        <w:t xml:space="preserve"> and </w:t>
      </w:r>
      <w:r w:rsidRPr="00620B07">
        <w:rPr>
          <w:i/>
          <w:iCs/>
        </w:rPr>
        <w:t>RRCReconfiguration</w:t>
      </w:r>
      <w:r w:rsidRPr="00B745BA">
        <w:t>.</w:t>
      </w:r>
      <w:r>
        <w:t xml:space="preserve"> Without PDSCH repetition, the transmissions of </w:t>
      </w:r>
      <w:r w:rsidRPr="00B745BA">
        <w:rPr>
          <w:i/>
          <w:iCs/>
        </w:rPr>
        <w:t>UECapabilityEnquiry</w:t>
      </w:r>
      <w:r w:rsidRPr="00B745BA">
        <w:t xml:space="preserve"> and </w:t>
      </w:r>
      <w:r w:rsidRPr="00B9083C">
        <w:rPr>
          <w:i/>
          <w:iCs/>
        </w:rPr>
        <w:t>RRCReconfiguration</w:t>
      </w:r>
      <w:r>
        <w:t xml:space="preserve"> have coverage issue. It was observed </w:t>
      </w:r>
      <w:r>
        <w:fldChar w:fldCharType="begin"/>
      </w:r>
      <w:r>
        <w:instrText xml:space="preserve"> REF _Ref205822425 \r \h </w:instrText>
      </w:r>
      <w:r>
        <w:fldChar w:fldCharType="separate"/>
      </w:r>
      <w:r w:rsidR="007F0DB7">
        <w:fldChar w:fldCharType="begin"/>
      </w:r>
      <w:r w:rsidR="007F0DB7">
        <w:instrText xml:space="preserve"> REF _Ref205822425 \r \h </w:instrText>
      </w:r>
      <w:r w:rsidR="007F0DB7">
        <w:fldChar w:fldCharType="separate"/>
      </w:r>
      <w:r w:rsidR="007F0DB7">
        <w:t>[5]</w:t>
      </w:r>
      <w:r w:rsidR="007F0DB7">
        <w:fldChar w:fldCharType="end"/>
      </w:r>
      <w:r>
        <w:fldChar w:fldCharType="end"/>
      </w:r>
      <w:r>
        <w:t xml:space="preserve"> that even at the minimum MCS level and TBS of 24 bits (e.g., for </w:t>
      </w:r>
      <w:r w:rsidRPr="00B745BA">
        <w:rPr>
          <w:i/>
          <w:iCs/>
        </w:rPr>
        <w:t>UECapabilityEnquiry</w:t>
      </w:r>
      <w:r w:rsidRPr="00B745BA">
        <w:t>)</w:t>
      </w:r>
      <w:r>
        <w:t xml:space="preserve">, there is coverage issue. </w:t>
      </w:r>
    </w:p>
    <w:p w14:paraId="1C44F15C" w14:textId="77777777" w:rsidR="00B745BA" w:rsidRDefault="00B745BA" w:rsidP="004A7104">
      <w:pPr>
        <w:jc w:val="both"/>
      </w:pPr>
    </w:p>
    <w:p w14:paraId="4BD9B07B" w14:textId="02B768FA" w:rsidR="00B745BA" w:rsidRPr="00B745BA" w:rsidRDefault="00B745BA" w:rsidP="004A7104">
      <w:pPr>
        <w:jc w:val="both"/>
      </w:pPr>
      <w:r>
        <w:t xml:space="preserve">This issue was discussed in RAN1 #121, and one simple solution is that UE reports its capability for dedicated PDSCH repetition, together with its capability report for </w:t>
      </w:r>
      <w:r w:rsidRPr="00B745BA">
        <w:t>PDSCH with Msg4 repetition</w:t>
      </w:r>
      <w:r>
        <w:t>. This is achieved by setting the prerequisite UE feature of “</w:t>
      </w:r>
      <w:r>
        <w:rPr>
          <w:i/>
          <w:iCs/>
        </w:rPr>
        <w:t>PDSCH with Msg4 repetition</w:t>
      </w:r>
      <w:r w:rsidRPr="00B745BA">
        <w:t>”</w:t>
      </w:r>
      <w:r>
        <w:t xml:space="preserve"> to be FG 5-17a or FG 16-2b-5. With this prerequisite, network is able to configure for dedicated PDSCH repetition via Msg4 itself, rather than </w:t>
      </w:r>
      <w:r w:rsidRPr="00B745BA">
        <w:rPr>
          <w:i/>
          <w:iCs/>
        </w:rPr>
        <w:t>RRCReconfiguration</w:t>
      </w:r>
      <w:r>
        <w:t xml:space="preserve">. This ensures the reliable transmissions of </w:t>
      </w:r>
      <w:r w:rsidRPr="00B745BA">
        <w:rPr>
          <w:i/>
          <w:iCs/>
        </w:rPr>
        <w:t>UECapabilityEnquiry</w:t>
      </w:r>
      <w:r>
        <w:rPr>
          <w:i/>
          <w:iCs/>
        </w:rPr>
        <w:t xml:space="preserve"> </w:t>
      </w:r>
      <w:r w:rsidRPr="00B745BA">
        <w:t>and</w:t>
      </w:r>
      <w:r w:rsidRPr="00B745BA">
        <w:rPr>
          <w:i/>
          <w:iCs/>
        </w:rPr>
        <w:t xml:space="preserve"> RRCReconfiguration</w:t>
      </w:r>
      <w:r>
        <w:rPr>
          <w:i/>
          <w:iCs/>
        </w:rPr>
        <w:t>.</w:t>
      </w:r>
      <w:r>
        <w:t xml:space="preserve"> Hence, we propose that the pre-requisite UE feature of the FG of PDSCH with Msg4 repetition is FG 5-17a or FG 16-2b-5. </w:t>
      </w:r>
    </w:p>
    <w:p w14:paraId="1351249F" w14:textId="77777777" w:rsidR="004A7104" w:rsidRDefault="004A7104" w:rsidP="00E20F0D">
      <w:pPr>
        <w:jc w:val="both"/>
        <w:rPr>
          <w:i/>
          <w:iCs/>
        </w:rPr>
      </w:pPr>
    </w:p>
    <w:p w14:paraId="74B7400A" w14:textId="5DE1D97C" w:rsidR="004A7104" w:rsidRDefault="004A7104" w:rsidP="00E20F0D">
      <w:pPr>
        <w:jc w:val="both"/>
        <w:rPr>
          <w:i/>
          <w:iCs/>
        </w:rPr>
      </w:pPr>
      <w:r w:rsidRPr="0005489C">
        <w:rPr>
          <w:b/>
          <w:bCs/>
          <w:i/>
          <w:iCs/>
          <w:u w:val="single"/>
        </w:rPr>
        <w:t xml:space="preserve">Proposal </w:t>
      </w:r>
      <w:r w:rsidR="001442CA">
        <w:rPr>
          <w:b/>
          <w:bCs/>
          <w:i/>
          <w:iCs/>
          <w:u w:val="single"/>
        </w:rPr>
        <w:t>5</w:t>
      </w:r>
      <w:r w:rsidRPr="00737CB5">
        <w:rPr>
          <w:i/>
          <w:iCs/>
        </w:rPr>
        <w:t>:</w:t>
      </w:r>
      <w:r>
        <w:rPr>
          <w:i/>
          <w:iCs/>
        </w:rPr>
        <w:t xml:space="preserve"> The pre-requisite UE feature of the FG of PDSCH with Msg4 repetition is FG 5-17a </w:t>
      </w:r>
      <w:r w:rsidR="00B745BA">
        <w:rPr>
          <w:i/>
          <w:iCs/>
        </w:rPr>
        <w:t>or</w:t>
      </w:r>
      <w:r>
        <w:rPr>
          <w:i/>
          <w:iCs/>
        </w:rPr>
        <w:t xml:space="preserve"> FG 16-2b-5. </w:t>
      </w:r>
    </w:p>
    <w:p w14:paraId="7C9B346F" w14:textId="77777777" w:rsidR="001442CA" w:rsidRDefault="001442CA" w:rsidP="00E20F0D">
      <w:pPr>
        <w:jc w:val="both"/>
        <w:rPr>
          <w:i/>
          <w:iCs/>
        </w:rPr>
      </w:pPr>
    </w:p>
    <w:p w14:paraId="0F25BDC4" w14:textId="29C56453" w:rsidR="001442CA" w:rsidRDefault="00D21E48" w:rsidP="00E20F0D">
      <w:pPr>
        <w:jc w:val="both"/>
        <w:rPr>
          <w:i/>
          <w:iCs/>
        </w:rPr>
      </w:pPr>
      <w:r>
        <w:rPr>
          <w:rFonts w:hint="eastAsia"/>
          <w:i/>
          <w:iCs/>
        </w:rPr>
        <w:t xml:space="preserve">The </w:t>
      </w:r>
      <w:r w:rsidR="001442CA">
        <w:rPr>
          <w:i/>
          <w:iCs/>
        </w:rPr>
        <w:t xml:space="preserve">above proposals are summarized in below table.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5"/>
        <w:gridCol w:w="558"/>
        <w:gridCol w:w="1318"/>
        <w:gridCol w:w="1318"/>
        <w:gridCol w:w="946"/>
        <w:gridCol w:w="822"/>
        <w:gridCol w:w="860"/>
        <w:gridCol w:w="1000"/>
        <w:gridCol w:w="899"/>
        <w:gridCol w:w="1077"/>
        <w:gridCol w:w="1077"/>
        <w:gridCol w:w="1054"/>
        <w:gridCol w:w="836"/>
        <w:gridCol w:w="1458"/>
      </w:tblGrid>
      <w:tr w:rsidR="001442CA" w:rsidRPr="00F21E3B" w14:paraId="19019D52" w14:textId="77777777" w:rsidTr="001442CA">
        <w:trPr>
          <w:trHeight w:val="20"/>
        </w:trPr>
        <w:tc>
          <w:tcPr>
            <w:tcW w:w="0" w:type="auto"/>
            <w:tcBorders>
              <w:top w:val="single" w:sz="4" w:space="0" w:color="auto"/>
              <w:left w:val="single" w:sz="4" w:space="0" w:color="auto"/>
              <w:bottom w:val="single" w:sz="4" w:space="0" w:color="auto"/>
              <w:right w:val="single" w:sz="4" w:space="0" w:color="auto"/>
            </w:tcBorders>
            <w:hideMark/>
          </w:tcPr>
          <w:p w14:paraId="70D3D35D" w14:textId="77777777" w:rsidR="001442CA" w:rsidRPr="00F21E3B" w:rsidRDefault="001442CA" w:rsidP="00926E14">
            <w:pPr>
              <w:pStyle w:val="TAH"/>
              <w:rPr>
                <w:color w:val="000000" w:themeColor="text1"/>
                <w:sz w:val="16"/>
                <w:szCs w:val="16"/>
              </w:rPr>
            </w:pPr>
            <w:r w:rsidRPr="00F21E3B">
              <w:rPr>
                <w:color w:val="000000" w:themeColor="text1"/>
                <w:sz w:val="16"/>
                <w:szCs w:val="16"/>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96077BF" w14:textId="77777777" w:rsidR="001442CA" w:rsidRPr="00F21E3B" w:rsidRDefault="001442CA" w:rsidP="00926E14">
            <w:pPr>
              <w:pStyle w:val="TAH"/>
              <w:rPr>
                <w:color w:val="000000" w:themeColor="text1"/>
                <w:sz w:val="16"/>
                <w:szCs w:val="16"/>
              </w:rPr>
            </w:pPr>
            <w:r w:rsidRPr="00F21E3B">
              <w:rPr>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hideMark/>
          </w:tcPr>
          <w:p w14:paraId="54DE8F83" w14:textId="77777777" w:rsidR="001442CA" w:rsidRPr="00F21E3B" w:rsidRDefault="001442CA" w:rsidP="00926E14">
            <w:pPr>
              <w:pStyle w:val="TAH"/>
              <w:rPr>
                <w:color w:val="000000" w:themeColor="text1"/>
                <w:sz w:val="16"/>
                <w:szCs w:val="16"/>
              </w:rPr>
            </w:pPr>
            <w:r w:rsidRPr="00F21E3B">
              <w:rPr>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934661C" w14:textId="77777777" w:rsidR="001442CA" w:rsidRPr="00F21E3B" w:rsidRDefault="001442CA" w:rsidP="00926E14">
            <w:pPr>
              <w:pStyle w:val="TAH"/>
              <w:rPr>
                <w:color w:val="000000" w:themeColor="text1"/>
                <w:sz w:val="16"/>
                <w:szCs w:val="16"/>
              </w:rPr>
            </w:pPr>
            <w:r w:rsidRPr="00F21E3B">
              <w:rPr>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hideMark/>
          </w:tcPr>
          <w:p w14:paraId="6A3E31FC" w14:textId="77777777" w:rsidR="001442CA" w:rsidRPr="00F21E3B" w:rsidRDefault="001442CA" w:rsidP="00926E14">
            <w:pPr>
              <w:pStyle w:val="TAH"/>
              <w:rPr>
                <w:color w:val="000000" w:themeColor="text1"/>
                <w:sz w:val="16"/>
                <w:szCs w:val="16"/>
              </w:rPr>
            </w:pPr>
            <w:r w:rsidRPr="00F21E3B">
              <w:rPr>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F108D73" w14:textId="77777777" w:rsidR="001442CA" w:rsidRPr="00F21E3B" w:rsidRDefault="001442CA" w:rsidP="00926E14">
            <w:pPr>
              <w:pStyle w:val="TAH"/>
              <w:rPr>
                <w:color w:val="000000" w:themeColor="text1"/>
                <w:sz w:val="16"/>
                <w:szCs w:val="16"/>
              </w:rPr>
            </w:pPr>
            <w:r w:rsidRPr="00F21E3B">
              <w:rPr>
                <w:color w:val="000000" w:themeColor="text1"/>
                <w:sz w:val="16"/>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90F6D1C" w14:textId="77777777" w:rsidR="001442CA" w:rsidRPr="00F21E3B" w:rsidRDefault="001442CA" w:rsidP="00926E14">
            <w:pPr>
              <w:pStyle w:val="TAH"/>
              <w:rPr>
                <w:color w:val="000000" w:themeColor="text1"/>
                <w:sz w:val="16"/>
                <w:szCs w:val="16"/>
              </w:rPr>
            </w:pPr>
            <w:r w:rsidRPr="00F21E3B">
              <w:rPr>
                <w:rFonts w:eastAsia="Gulim"/>
                <w:color w:val="000000" w:themeColor="text1"/>
                <w:sz w:val="16"/>
                <w:szCs w:val="16"/>
              </w:rPr>
              <w:t xml:space="preserve">Applicable to </w:t>
            </w:r>
            <w:r w:rsidRPr="00F21E3B">
              <w:rPr>
                <w:color w:val="000000" w:themeColor="text1"/>
                <w:sz w:val="16"/>
                <w:szCs w:val="16"/>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FD9C070" w14:textId="77777777" w:rsidR="001442CA" w:rsidRPr="00F21E3B" w:rsidRDefault="001442CA" w:rsidP="00926E14">
            <w:pPr>
              <w:pStyle w:val="TAN"/>
              <w:ind w:left="0" w:firstLine="0"/>
              <w:rPr>
                <w:b/>
                <w:color w:val="000000" w:themeColor="text1"/>
                <w:sz w:val="16"/>
                <w:szCs w:val="16"/>
                <w:lang w:eastAsia="ja-JP"/>
              </w:rPr>
            </w:pPr>
            <w:r w:rsidRPr="00F21E3B">
              <w:rPr>
                <w:b/>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FB8466E" w14:textId="77777777" w:rsidR="001442CA" w:rsidRPr="00F21E3B" w:rsidRDefault="001442CA" w:rsidP="00926E14">
            <w:pPr>
              <w:pStyle w:val="TAN"/>
              <w:ind w:left="0" w:firstLine="0"/>
              <w:rPr>
                <w:b/>
                <w:color w:val="000000" w:themeColor="text1"/>
                <w:sz w:val="16"/>
                <w:szCs w:val="16"/>
                <w:lang w:eastAsia="ja-JP"/>
              </w:rPr>
            </w:pPr>
            <w:r w:rsidRPr="00F21E3B">
              <w:rPr>
                <w:b/>
                <w:color w:val="000000" w:themeColor="text1"/>
                <w:sz w:val="16"/>
                <w:szCs w:val="16"/>
                <w:lang w:eastAsia="ja-JP"/>
              </w:rPr>
              <w:t>Type</w:t>
            </w:r>
          </w:p>
          <w:p w14:paraId="4B72B736" w14:textId="77777777" w:rsidR="001442CA" w:rsidRPr="00F21E3B" w:rsidRDefault="001442CA" w:rsidP="00926E14">
            <w:pPr>
              <w:pStyle w:val="TAN"/>
              <w:ind w:left="0" w:firstLine="0"/>
              <w:rPr>
                <w:b/>
                <w:color w:val="000000" w:themeColor="text1"/>
                <w:sz w:val="16"/>
                <w:szCs w:val="16"/>
                <w:lang w:eastAsia="ja-JP"/>
              </w:rPr>
            </w:pPr>
            <w:r w:rsidRPr="00F21E3B">
              <w:rPr>
                <w:b/>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AEB76E0" w14:textId="77777777" w:rsidR="001442CA" w:rsidRPr="00F21E3B" w:rsidRDefault="001442CA" w:rsidP="00926E14">
            <w:pPr>
              <w:pStyle w:val="TAH"/>
              <w:rPr>
                <w:color w:val="000000" w:themeColor="text1"/>
                <w:sz w:val="16"/>
                <w:szCs w:val="16"/>
              </w:rPr>
            </w:pPr>
            <w:r w:rsidRPr="00F21E3B">
              <w:rPr>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63C2434" w14:textId="77777777" w:rsidR="001442CA" w:rsidRPr="00F21E3B" w:rsidRDefault="001442CA" w:rsidP="00926E14">
            <w:pPr>
              <w:pStyle w:val="TAH"/>
              <w:rPr>
                <w:color w:val="000000" w:themeColor="text1"/>
                <w:sz w:val="16"/>
                <w:szCs w:val="16"/>
              </w:rPr>
            </w:pPr>
            <w:r w:rsidRPr="00F21E3B">
              <w:rPr>
                <w:color w:val="000000" w:themeColor="text1"/>
                <w:sz w:val="16"/>
                <w:szCs w:val="16"/>
              </w:rPr>
              <w:t>Need of FR1/FR2 differentiation</w:t>
            </w:r>
          </w:p>
        </w:tc>
        <w:tc>
          <w:tcPr>
            <w:tcW w:w="1037" w:type="dxa"/>
            <w:tcBorders>
              <w:top w:val="single" w:sz="4" w:space="0" w:color="auto"/>
              <w:left w:val="single" w:sz="4" w:space="0" w:color="auto"/>
              <w:bottom w:val="single" w:sz="4" w:space="0" w:color="auto"/>
              <w:right w:val="single" w:sz="4" w:space="0" w:color="auto"/>
            </w:tcBorders>
            <w:hideMark/>
          </w:tcPr>
          <w:p w14:paraId="4C45948A" w14:textId="77777777" w:rsidR="001442CA" w:rsidRPr="00F21E3B" w:rsidRDefault="001442CA" w:rsidP="00926E14">
            <w:pPr>
              <w:pStyle w:val="TAH"/>
              <w:rPr>
                <w:color w:val="000000" w:themeColor="text1"/>
                <w:sz w:val="16"/>
                <w:szCs w:val="16"/>
              </w:rPr>
            </w:pPr>
            <w:r w:rsidRPr="00F21E3B">
              <w:rPr>
                <w:color w:val="000000" w:themeColor="text1"/>
                <w:sz w:val="16"/>
                <w:szCs w:val="16"/>
              </w:rPr>
              <w:t>Capability interpretation for mixture of FDD/TDD and/or FR1/FR2</w:t>
            </w:r>
          </w:p>
        </w:tc>
        <w:tc>
          <w:tcPr>
            <w:tcW w:w="1045" w:type="dxa"/>
            <w:tcBorders>
              <w:top w:val="single" w:sz="4" w:space="0" w:color="auto"/>
              <w:left w:val="single" w:sz="4" w:space="0" w:color="auto"/>
              <w:bottom w:val="single" w:sz="4" w:space="0" w:color="auto"/>
              <w:right w:val="single" w:sz="4" w:space="0" w:color="auto"/>
            </w:tcBorders>
            <w:hideMark/>
          </w:tcPr>
          <w:p w14:paraId="24604E12" w14:textId="77777777" w:rsidR="001442CA" w:rsidRPr="00F21E3B" w:rsidRDefault="001442CA" w:rsidP="00926E14">
            <w:pPr>
              <w:pStyle w:val="TAH"/>
              <w:rPr>
                <w:color w:val="000000" w:themeColor="text1"/>
                <w:sz w:val="16"/>
                <w:szCs w:val="16"/>
              </w:rPr>
            </w:pPr>
            <w:r w:rsidRPr="00F21E3B">
              <w:rPr>
                <w:color w:val="000000" w:themeColor="text1"/>
                <w:sz w:val="16"/>
                <w:szCs w:val="16"/>
              </w:rPr>
              <w:t>Note</w:t>
            </w:r>
          </w:p>
        </w:tc>
        <w:tc>
          <w:tcPr>
            <w:tcW w:w="0" w:type="auto"/>
            <w:tcBorders>
              <w:top w:val="single" w:sz="4" w:space="0" w:color="auto"/>
              <w:left w:val="single" w:sz="4" w:space="0" w:color="auto"/>
              <w:bottom w:val="single" w:sz="4" w:space="0" w:color="auto"/>
              <w:right w:val="single" w:sz="4" w:space="0" w:color="auto"/>
            </w:tcBorders>
            <w:hideMark/>
          </w:tcPr>
          <w:p w14:paraId="1D9FDD83" w14:textId="77777777" w:rsidR="001442CA" w:rsidRPr="00F21E3B" w:rsidRDefault="001442CA" w:rsidP="00926E14">
            <w:pPr>
              <w:pStyle w:val="TAH"/>
              <w:rPr>
                <w:color w:val="000000" w:themeColor="text1"/>
                <w:sz w:val="16"/>
                <w:szCs w:val="16"/>
              </w:rPr>
            </w:pPr>
            <w:r w:rsidRPr="00F21E3B">
              <w:rPr>
                <w:color w:val="000000" w:themeColor="text1"/>
                <w:sz w:val="16"/>
                <w:szCs w:val="16"/>
              </w:rPr>
              <w:t>Mandatory/Optional</w:t>
            </w:r>
          </w:p>
        </w:tc>
      </w:tr>
      <w:tr w:rsidR="001442CA" w:rsidRPr="00F21E3B" w14:paraId="12B715F7" w14:textId="77777777" w:rsidTr="001442CA">
        <w:trPr>
          <w:trHeight w:val="20"/>
        </w:trPr>
        <w:tc>
          <w:tcPr>
            <w:tcW w:w="0" w:type="auto"/>
            <w:tcBorders>
              <w:top w:val="single" w:sz="4" w:space="0" w:color="auto"/>
              <w:left w:val="single" w:sz="4" w:space="0" w:color="auto"/>
              <w:bottom w:val="single" w:sz="4" w:space="0" w:color="auto"/>
              <w:right w:val="single" w:sz="4" w:space="0" w:color="auto"/>
            </w:tcBorders>
            <w:hideMark/>
          </w:tcPr>
          <w:p w14:paraId="6DFD0523" w14:textId="77777777" w:rsidR="001442CA" w:rsidRPr="00F21E3B" w:rsidRDefault="001442CA" w:rsidP="00926E14">
            <w:pPr>
              <w:pStyle w:val="TAL"/>
              <w:rPr>
                <w:color w:val="000000" w:themeColor="text1"/>
                <w:sz w:val="16"/>
                <w:szCs w:val="16"/>
                <w:lang w:eastAsia="ja-JP"/>
              </w:rPr>
            </w:pPr>
            <w:r w:rsidRPr="00F21E3B">
              <w:rPr>
                <w:rFonts w:eastAsia="MS Mincho"/>
                <w:color w:val="000000" w:themeColor="text1"/>
                <w:sz w:val="16"/>
                <w:szCs w:val="16"/>
                <w:lang w:eastAsia="ja-JP"/>
              </w:rPr>
              <w:t>65</w:t>
            </w:r>
            <w:r w:rsidRPr="00F21E3B">
              <w:rPr>
                <w:color w:val="000000" w:themeColor="text1"/>
                <w:sz w:val="16"/>
                <w:szCs w:val="16"/>
                <w:lang w:eastAsia="ja-JP"/>
              </w:rPr>
              <w:t>. NR_NTN_Ph3</w:t>
            </w:r>
          </w:p>
        </w:tc>
        <w:tc>
          <w:tcPr>
            <w:tcW w:w="0" w:type="auto"/>
            <w:tcBorders>
              <w:top w:val="single" w:sz="4" w:space="0" w:color="auto"/>
              <w:left w:val="single" w:sz="4" w:space="0" w:color="auto"/>
              <w:bottom w:val="single" w:sz="4" w:space="0" w:color="auto"/>
              <w:right w:val="single" w:sz="4" w:space="0" w:color="auto"/>
            </w:tcBorders>
          </w:tcPr>
          <w:p w14:paraId="1EBB1251" w14:textId="77777777" w:rsidR="001442CA" w:rsidRPr="00F21E3B" w:rsidRDefault="001442CA" w:rsidP="00926E14">
            <w:pPr>
              <w:pStyle w:val="TAL"/>
              <w:rPr>
                <w:rFonts w:eastAsia="MS Mincho"/>
                <w:color w:val="000000" w:themeColor="text1"/>
                <w:sz w:val="16"/>
                <w:szCs w:val="16"/>
                <w:lang w:eastAsia="ja-JP"/>
              </w:rPr>
            </w:pPr>
            <w:r w:rsidRPr="00F21E3B">
              <w:rPr>
                <w:rFonts w:eastAsia="MS Mincho"/>
                <w:color w:val="000000" w:themeColor="text1"/>
                <w:sz w:val="16"/>
                <w:szCs w:val="16"/>
                <w:lang w:eastAsia="ja-JP"/>
              </w:rPr>
              <w:t>65-1-1</w:t>
            </w:r>
          </w:p>
        </w:tc>
        <w:tc>
          <w:tcPr>
            <w:tcW w:w="0" w:type="auto"/>
            <w:tcBorders>
              <w:top w:val="single" w:sz="4" w:space="0" w:color="auto"/>
              <w:left w:val="single" w:sz="4" w:space="0" w:color="auto"/>
              <w:bottom w:val="single" w:sz="4" w:space="0" w:color="auto"/>
              <w:right w:val="single" w:sz="4" w:space="0" w:color="auto"/>
            </w:tcBorders>
          </w:tcPr>
          <w:p w14:paraId="09BA77FC" w14:textId="77777777" w:rsidR="001442CA" w:rsidRPr="00F21E3B" w:rsidRDefault="001442CA" w:rsidP="00926E14">
            <w:pPr>
              <w:pStyle w:val="TAL"/>
              <w:rPr>
                <w:rFonts w:eastAsia="SimSun"/>
                <w:color w:val="000000" w:themeColor="text1"/>
                <w:sz w:val="16"/>
                <w:szCs w:val="16"/>
                <w:lang w:eastAsia="zh-CN"/>
              </w:rPr>
            </w:pPr>
            <w:r w:rsidRPr="00F21E3B">
              <w:rPr>
                <w:rFonts w:eastAsia="SimSun"/>
                <w:color w:val="000000" w:themeColor="text1"/>
                <w:sz w:val="16"/>
                <w:szCs w:val="16"/>
                <w:lang w:eastAsia="zh-CN"/>
              </w:rPr>
              <w:t>160 ms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5199A7C2" w14:textId="77777777" w:rsidR="001442CA" w:rsidRPr="00F21E3B" w:rsidRDefault="001442CA" w:rsidP="00926E14">
            <w:pPr>
              <w:rPr>
                <w:color w:val="000000" w:themeColor="text1"/>
                <w:sz w:val="16"/>
                <w:szCs w:val="16"/>
              </w:rPr>
            </w:pPr>
            <w:r w:rsidRPr="00F21E3B">
              <w:rPr>
                <w:color w:val="000000" w:themeColor="text1"/>
                <w:sz w:val="16"/>
                <w:szCs w:val="16"/>
              </w:rPr>
              <w:t>1. Support additional default value (apart from 20 ms value) of 160ms periodicity of the half frames with SS/PBCH blocks during initial cell selection</w:t>
            </w:r>
          </w:p>
          <w:p w14:paraId="0EC59393" w14:textId="77777777" w:rsidR="001442CA" w:rsidRPr="00F21E3B" w:rsidRDefault="001442CA" w:rsidP="00926E14">
            <w:pPr>
              <w:rPr>
                <w:color w:val="000000" w:themeColor="text1"/>
                <w:sz w:val="16"/>
                <w:szCs w:val="16"/>
              </w:rPr>
            </w:pPr>
          </w:p>
          <w:p w14:paraId="4CBB1690" w14:textId="77777777" w:rsidR="001442CA" w:rsidRPr="00F21E3B" w:rsidRDefault="001442CA" w:rsidP="00926E14">
            <w:pPr>
              <w:rPr>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405D79F0" w14:textId="77777777" w:rsidR="001442CA" w:rsidRPr="00F21E3B" w:rsidRDefault="001442CA" w:rsidP="00926E14">
            <w:pPr>
              <w:pStyle w:val="TAL"/>
              <w:rPr>
                <w:rFonts w:eastAsia="MS Mincho"/>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5D1BCE0B" w14:textId="77777777" w:rsidR="001442CA" w:rsidRPr="00F21E3B" w:rsidRDefault="001442CA" w:rsidP="00926E14">
            <w:pPr>
              <w:pStyle w:val="TAL"/>
              <w:rPr>
                <w:rFonts w:eastAsia="SimSun"/>
                <w:color w:val="000000" w:themeColor="text1"/>
                <w:sz w:val="16"/>
                <w:szCs w:val="16"/>
                <w:lang w:eastAsia="zh-CN"/>
              </w:rPr>
            </w:pPr>
            <w:r w:rsidRPr="00F21E3B">
              <w:rPr>
                <w:rFonts w:eastAsia="MS Mincho"/>
                <w:color w:val="000000" w:themeColor="text1"/>
                <w:sz w:val="16"/>
                <w:szCs w:val="16"/>
                <w:lang w:eastAsia="ja-JP"/>
              </w:rPr>
              <w:t>see Note</w:t>
            </w:r>
          </w:p>
        </w:tc>
        <w:tc>
          <w:tcPr>
            <w:tcW w:w="0" w:type="auto"/>
            <w:tcBorders>
              <w:top w:val="single" w:sz="4" w:space="0" w:color="auto"/>
              <w:left w:val="single" w:sz="4" w:space="0" w:color="auto"/>
              <w:bottom w:val="single" w:sz="4" w:space="0" w:color="auto"/>
              <w:right w:val="single" w:sz="4" w:space="0" w:color="auto"/>
            </w:tcBorders>
          </w:tcPr>
          <w:p w14:paraId="0EBC5E61" w14:textId="77777777" w:rsidR="001442CA" w:rsidRPr="00F21E3B" w:rsidRDefault="001442CA" w:rsidP="00926E14">
            <w:pPr>
              <w:pStyle w:val="TAL"/>
              <w:rPr>
                <w:rFonts w:eastAsia="MS Mincho"/>
                <w:color w:val="000000" w:themeColor="text1"/>
                <w:sz w:val="16"/>
                <w:szCs w:val="16"/>
                <w:lang w:eastAsia="ja-JP"/>
              </w:rPr>
            </w:pPr>
            <w:r w:rsidRPr="00F21E3B">
              <w:rPr>
                <w:rFonts w:eastAsia="MS Mincho"/>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6B7D75AB" w14:textId="77777777" w:rsidR="001442CA" w:rsidRPr="00F21E3B" w:rsidRDefault="001442CA" w:rsidP="00926E14">
            <w:pPr>
              <w:pStyle w:val="TAL"/>
              <w:rPr>
                <w:rFonts w:eastAsia="SimSun"/>
                <w:color w:val="000000" w:themeColor="text1"/>
                <w:sz w:val="16"/>
                <w:szCs w:val="16"/>
                <w:highlight w:val="yellow"/>
                <w:lang w:eastAsia="zh-CN"/>
              </w:rPr>
            </w:pPr>
            <w:r w:rsidRPr="00F21E3B">
              <w:rPr>
                <w:rFonts w:eastAsia="SimSun"/>
                <w:color w:val="000000" w:themeColor="text1"/>
                <w:sz w:val="16"/>
                <w:szCs w:val="16"/>
                <w:lang w:eastAsia="zh-CN"/>
              </w:rPr>
              <w:t>UE does not support an additional default value (apart from 20 ms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tcPr>
          <w:p w14:paraId="4718176F" w14:textId="77777777" w:rsidR="001442CA" w:rsidRPr="00F21E3B" w:rsidRDefault="001442CA" w:rsidP="00926E14">
            <w:pPr>
              <w:pStyle w:val="TAL"/>
              <w:rPr>
                <w:rFonts w:eastAsia="MS Mincho"/>
                <w:color w:val="000000" w:themeColor="text1"/>
                <w:sz w:val="16"/>
                <w:szCs w:val="16"/>
                <w:lang w:eastAsia="ja-JP"/>
              </w:rPr>
            </w:pPr>
            <w:r w:rsidRPr="00F21E3B">
              <w:rPr>
                <w:rFonts w:eastAsia="MS Mincho"/>
                <w:color w:val="000000" w:themeColor="text1"/>
                <w:sz w:val="16"/>
                <w:szCs w:val="16"/>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247CFF9" w14:textId="77777777" w:rsidR="001442CA" w:rsidRPr="00F21E3B" w:rsidRDefault="001442CA" w:rsidP="00926E14">
            <w:pPr>
              <w:pStyle w:val="TAL"/>
              <w:rPr>
                <w:color w:val="000000" w:themeColor="text1"/>
                <w:sz w:val="16"/>
                <w:szCs w:val="16"/>
                <w:lang w:eastAsia="ja-JP"/>
              </w:rPr>
            </w:pPr>
            <w:r w:rsidRPr="00F21E3B">
              <w:rPr>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8024459" w14:textId="77777777" w:rsidR="001442CA" w:rsidRPr="00F21E3B" w:rsidRDefault="001442CA" w:rsidP="00926E14">
            <w:pPr>
              <w:pStyle w:val="TAL"/>
              <w:rPr>
                <w:color w:val="000000" w:themeColor="text1"/>
                <w:sz w:val="16"/>
                <w:szCs w:val="16"/>
                <w:lang w:eastAsia="ja-JP"/>
              </w:rPr>
            </w:pPr>
            <w:r w:rsidRPr="00F21E3B">
              <w:rPr>
                <w:sz w:val="16"/>
                <w:szCs w:val="16"/>
              </w:rPr>
              <w:t>N/A</w:t>
            </w:r>
          </w:p>
        </w:tc>
        <w:tc>
          <w:tcPr>
            <w:tcW w:w="1037" w:type="dxa"/>
            <w:tcBorders>
              <w:top w:val="single" w:sz="4" w:space="0" w:color="auto"/>
              <w:left w:val="single" w:sz="4" w:space="0" w:color="auto"/>
              <w:bottom w:val="single" w:sz="4" w:space="0" w:color="auto"/>
              <w:right w:val="single" w:sz="4" w:space="0" w:color="auto"/>
            </w:tcBorders>
          </w:tcPr>
          <w:p w14:paraId="2A04C95A" w14:textId="77777777" w:rsidR="001442CA" w:rsidRPr="00F21E3B" w:rsidRDefault="001442CA" w:rsidP="00926E14">
            <w:pPr>
              <w:pStyle w:val="TAL"/>
              <w:rPr>
                <w:color w:val="000000" w:themeColor="text1"/>
                <w:sz w:val="16"/>
                <w:szCs w:val="16"/>
                <w:lang w:eastAsia="ja-JP"/>
              </w:rPr>
            </w:pPr>
            <w:r w:rsidRPr="00F21E3B">
              <w:rPr>
                <w:sz w:val="16"/>
                <w:szCs w:val="16"/>
              </w:rPr>
              <w:t>N/A</w:t>
            </w:r>
          </w:p>
        </w:tc>
        <w:tc>
          <w:tcPr>
            <w:tcW w:w="1045" w:type="dxa"/>
            <w:tcBorders>
              <w:top w:val="single" w:sz="4" w:space="0" w:color="auto"/>
              <w:left w:val="single" w:sz="4" w:space="0" w:color="auto"/>
              <w:bottom w:val="single" w:sz="4" w:space="0" w:color="auto"/>
              <w:right w:val="single" w:sz="4" w:space="0" w:color="auto"/>
            </w:tcBorders>
          </w:tcPr>
          <w:p w14:paraId="14AD42F6" w14:textId="77777777" w:rsidR="001442CA" w:rsidRPr="00F21E3B" w:rsidRDefault="001442CA" w:rsidP="00926E14">
            <w:pPr>
              <w:pStyle w:val="TAL"/>
              <w:rPr>
                <w:color w:val="000000" w:themeColor="text1"/>
                <w:sz w:val="16"/>
                <w:szCs w:val="16"/>
              </w:rPr>
            </w:pPr>
            <w:r w:rsidRPr="00F21E3B">
              <w:rPr>
                <w:sz w:val="16"/>
                <w:szCs w:val="16"/>
              </w:rPr>
              <w:t>Note: As described in the WID, this UE feature group is applicable only for bands in Tables 5.2.2-1 and 5.2.3-1 in TS 38.101-5</w:t>
            </w:r>
          </w:p>
        </w:tc>
        <w:tc>
          <w:tcPr>
            <w:tcW w:w="0" w:type="auto"/>
            <w:tcBorders>
              <w:top w:val="single" w:sz="4" w:space="0" w:color="auto"/>
              <w:left w:val="single" w:sz="4" w:space="0" w:color="auto"/>
              <w:bottom w:val="single" w:sz="4" w:space="0" w:color="auto"/>
              <w:right w:val="single" w:sz="4" w:space="0" w:color="auto"/>
            </w:tcBorders>
          </w:tcPr>
          <w:p w14:paraId="55EE92DC" w14:textId="77777777" w:rsidR="001442CA" w:rsidRPr="00F21E3B" w:rsidRDefault="001442CA" w:rsidP="00926E14">
            <w:pPr>
              <w:pStyle w:val="TAL"/>
              <w:rPr>
                <w:rFonts w:eastAsia="MS Mincho"/>
                <w:color w:val="000000" w:themeColor="text1"/>
                <w:sz w:val="16"/>
                <w:szCs w:val="16"/>
                <w:lang w:eastAsia="ja-JP"/>
              </w:rPr>
            </w:pPr>
            <w:r w:rsidRPr="00F21E3B">
              <w:rPr>
                <w:color w:val="000000" w:themeColor="text1"/>
                <w:sz w:val="16"/>
                <w:szCs w:val="16"/>
                <w:lang w:eastAsia="ja-JP"/>
              </w:rPr>
              <w:t>Optional with capability signaling</w:t>
            </w:r>
          </w:p>
          <w:p w14:paraId="3C84E44E" w14:textId="77777777" w:rsidR="001442CA" w:rsidRPr="00F21E3B" w:rsidRDefault="001442CA" w:rsidP="00926E14">
            <w:pPr>
              <w:pStyle w:val="TAL"/>
              <w:rPr>
                <w:rFonts w:eastAsia="MS Mincho"/>
                <w:color w:val="000000" w:themeColor="text1"/>
                <w:sz w:val="16"/>
                <w:szCs w:val="16"/>
                <w:lang w:eastAsia="ja-JP"/>
              </w:rPr>
            </w:pPr>
          </w:p>
          <w:p w14:paraId="51374AC5" w14:textId="77777777" w:rsidR="001442CA" w:rsidRPr="00F21E3B" w:rsidRDefault="001442CA" w:rsidP="00926E14">
            <w:pPr>
              <w:pStyle w:val="TAL"/>
              <w:rPr>
                <w:rFonts w:eastAsia="MS Mincho"/>
                <w:color w:val="000000" w:themeColor="text1"/>
                <w:sz w:val="16"/>
                <w:szCs w:val="16"/>
                <w:lang w:eastAsia="ja-JP"/>
              </w:rPr>
            </w:pPr>
            <w:r w:rsidRPr="00F21E3B">
              <w:rPr>
                <w:rFonts w:eastAsia="MS Mincho"/>
                <w:color w:val="000000" w:themeColor="text1"/>
                <w:sz w:val="16"/>
                <w:szCs w:val="16"/>
                <w:lang w:eastAsia="ja-JP"/>
              </w:rPr>
              <w:t>Note: The capability signalling is introduced to allow the NW to collect the statistics about the percentage of UEs that support this feature</w:t>
            </w:r>
          </w:p>
          <w:p w14:paraId="513C3784" w14:textId="77777777" w:rsidR="001442CA" w:rsidRPr="00F21E3B" w:rsidRDefault="001442CA" w:rsidP="00926E14">
            <w:pPr>
              <w:pStyle w:val="TAL"/>
              <w:rPr>
                <w:color w:val="000000" w:themeColor="text1"/>
                <w:sz w:val="16"/>
                <w:szCs w:val="16"/>
                <w:lang w:eastAsia="ja-JP"/>
              </w:rPr>
            </w:pPr>
          </w:p>
          <w:p w14:paraId="0E2A9587" w14:textId="7420FED5" w:rsidR="001442CA" w:rsidRPr="00F21E3B" w:rsidRDefault="001442CA" w:rsidP="00926E14">
            <w:pPr>
              <w:pStyle w:val="TAL"/>
              <w:rPr>
                <w:color w:val="000000" w:themeColor="text1"/>
                <w:sz w:val="16"/>
                <w:szCs w:val="16"/>
                <w:lang w:eastAsia="ja-JP"/>
              </w:rPr>
            </w:pPr>
            <w:del w:id="0" w:author="Author">
              <w:r w:rsidRPr="00F21E3B" w:rsidDel="001442CA">
                <w:rPr>
                  <w:color w:val="000000" w:themeColor="text1"/>
                  <w:sz w:val="16"/>
                  <w:szCs w:val="16"/>
                  <w:highlight w:val="yellow"/>
                  <w:lang w:eastAsia="ja-JP"/>
                </w:rPr>
                <w:delText>FFS: A UE that supports Rel-19 NR-NTN must support this FG</w:delText>
              </w:r>
            </w:del>
          </w:p>
        </w:tc>
      </w:tr>
      <w:tr w:rsidR="001442CA" w:rsidRPr="00F21E3B" w14:paraId="5050846F" w14:textId="77777777" w:rsidTr="001442CA">
        <w:trPr>
          <w:trHeight w:val="20"/>
        </w:trPr>
        <w:tc>
          <w:tcPr>
            <w:tcW w:w="0" w:type="auto"/>
            <w:tcBorders>
              <w:top w:val="single" w:sz="4" w:space="0" w:color="auto"/>
              <w:left w:val="single" w:sz="4" w:space="0" w:color="auto"/>
              <w:bottom w:val="single" w:sz="4" w:space="0" w:color="auto"/>
              <w:right w:val="single" w:sz="4" w:space="0" w:color="auto"/>
            </w:tcBorders>
          </w:tcPr>
          <w:p w14:paraId="14D267DF" w14:textId="77777777" w:rsidR="001442CA" w:rsidRPr="00F21E3B" w:rsidRDefault="001442CA" w:rsidP="00926E14">
            <w:pPr>
              <w:pStyle w:val="TAL"/>
              <w:rPr>
                <w:color w:val="000000" w:themeColor="text1"/>
                <w:sz w:val="16"/>
                <w:szCs w:val="16"/>
                <w:lang w:eastAsia="ja-JP"/>
              </w:rPr>
            </w:pPr>
            <w:r w:rsidRPr="00F21E3B">
              <w:rPr>
                <w:color w:val="000000" w:themeColor="text1"/>
                <w:sz w:val="16"/>
                <w:szCs w:val="16"/>
                <w:lang w:eastAsia="ja-JP"/>
              </w:rPr>
              <w:lastRenderedPageBreak/>
              <w:t>65. NR_NTN_Ph3</w:t>
            </w:r>
          </w:p>
        </w:tc>
        <w:tc>
          <w:tcPr>
            <w:tcW w:w="0" w:type="auto"/>
            <w:tcBorders>
              <w:top w:val="single" w:sz="4" w:space="0" w:color="auto"/>
              <w:left w:val="single" w:sz="4" w:space="0" w:color="auto"/>
              <w:bottom w:val="single" w:sz="4" w:space="0" w:color="auto"/>
              <w:right w:val="single" w:sz="4" w:space="0" w:color="auto"/>
            </w:tcBorders>
          </w:tcPr>
          <w:p w14:paraId="66E77FE5" w14:textId="77777777" w:rsidR="001442CA" w:rsidRPr="00F21E3B" w:rsidRDefault="001442CA" w:rsidP="00926E14">
            <w:pPr>
              <w:pStyle w:val="TAL"/>
              <w:rPr>
                <w:color w:val="000000" w:themeColor="text1"/>
                <w:sz w:val="16"/>
                <w:szCs w:val="16"/>
                <w:lang w:eastAsia="ja-JP"/>
              </w:rPr>
            </w:pPr>
            <w:r w:rsidRPr="00F21E3B">
              <w:rPr>
                <w:rFonts w:eastAsia="MS Mincho"/>
                <w:color w:val="000000" w:themeColor="text1"/>
                <w:sz w:val="16"/>
                <w:szCs w:val="16"/>
                <w:lang w:eastAsia="ja-JP"/>
              </w:rPr>
              <w:t>65-1-2</w:t>
            </w:r>
          </w:p>
        </w:tc>
        <w:tc>
          <w:tcPr>
            <w:tcW w:w="0" w:type="auto"/>
            <w:tcBorders>
              <w:top w:val="single" w:sz="4" w:space="0" w:color="auto"/>
              <w:left w:val="single" w:sz="4" w:space="0" w:color="auto"/>
              <w:bottom w:val="single" w:sz="4" w:space="0" w:color="auto"/>
              <w:right w:val="single" w:sz="4" w:space="0" w:color="auto"/>
            </w:tcBorders>
          </w:tcPr>
          <w:p w14:paraId="5A2262A2" w14:textId="77777777" w:rsidR="001442CA" w:rsidRPr="00F21E3B" w:rsidRDefault="001442CA" w:rsidP="00926E14">
            <w:pPr>
              <w:pStyle w:val="TAL"/>
              <w:rPr>
                <w:rFonts w:eastAsia="MS Mincho"/>
                <w:color w:val="000000" w:themeColor="text1"/>
                <w:sz w:val="16"/>
                <w:szCs w:val="16"/>
                <w:lang w:eastAsia="ja-JP"/>
              </w:rPr>
            </w:pPr>
            <w:r w:rsidRPr="00F21E3B">
              <w:rPr>
                <w:rFonts w:eastAsia="SimSun"/>
                <w:color w:val="000000" w:themeColor="text1"/>
                <w:sz w:val="16"/>
                <w:szCs w:val="16"/>
                <w:lang w:eastAsia="zh-CN"/>
              </w:rPr>
              <w:t>PDCCH repetition for Type0 PDCCH CSS</w:t>
            </w:r>
            <w:r w:rsidRPr="00F21E3B">
              <w:rPr>
                <w:sz w:val="16"/>
                <w:szCs w:val="16"/>
              </w:rPr>
              <w:t xml:space="preserve"> </w:t>
            </w:r>
            <w:r w:rsidRPr="00F21E3B">
              <w:rPr>
                <w:rFonts w:eastAsia="SimSun"/>
                <w:color w:val="000000" w:themeColor="text1"/>
                <w:sz w:val="16"/>
                <w:szCs w:val="16"/>
                <w:lang w:eastAsia="zh-CN"/>
              </w:rPr>
              <w:t>and SIB1 PDSCH repetition within 20ms duration</w:t>
            </w:r>
          </w:p>
          <w:p w14:paraId="742ED703" w14:textId="77777777" w:rsidR="001442CA" w:rsidRPr="00F21E3B" w:rsidRDefault="001442CA" w:rsidP="00926E14">
            <w:pPr>
              <w:pStyle w:val="TAL"/>
              <w:rPr>
                <w:rFonts w:eastAsia="MS Mincho"/>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43FB7916" w14:textId="77777777" w:rsidR="001442CA" w:rsidRPr="00F21E3B" w:rsidRDefault="001442CA" w:rsidP="00926E14">
            <w:pPr>
              <w:rPr>
                <w:color w:val="000000" w:themeColor="text1"/>
                <w:sz w:val="16"/>
                <w:szCs w:val="16"/>
              </w:rPr>
            </w:pPr>
            <w:r w:rsidRPr="00F21E3B">
              <w:rPr>
                <w:color w:val="000000" w:themeColor="text1"/>
                <w:sz w:val="16"/>
                <w:szCs w:val="16"/>
              </w:rPr>
              <w:t>1. Support reception of PDCCH repetition for Type0 PDCCH CSS of searchSpaceZero configured within MIB pdcch-ConfigSIB1</w:t>
            </w:r>
          </w:p>
          <w:p w14:paraId="21612985" w14:textId="77777777" w:rsidR="001442CA" w:rsidRDefault="001442CA" w:rsidP="00926E14">
            <w:pPr>
              <w:rPr>
                <w:ins w:id="1" w:author="Author"/>
                <w:color w:val="000000" w:themeColor="text1"/>
                <w:sz w:val="16"/>
                <w:szCs w:val="16"/>
              </w:rPr>
            </w:pPr>
            <w:r w:rsidRPr="00F21E3B">
              <w:rPr>
                <w:color w:val="000000" w:themeColor="text1"/>
                <w:sz w:val="16"/>
                <w:szCs w:val="16"/>
              </w:rPr>
              <w:t>2. Support reception of SIB1 PDSCH repetition within 20 ms duration</w:t>
            </w:r>
          </w:p>
          <w:p w14:paraId="314AE8C7" w14:textId="116D87F6" w:rsidR="001442CA" w:rsidRPr="001442CA" w:rsidRDefault="001442CA" w:rsidP="00926E14">
            <w:pPr>
              <w:rPr>
                <w:color w:val="000000" w:themeColor="text1"/>
                <w:sz w:val="16"/>
                <w:szCs w:val="16"/>
              </w:rPr>
            </w:pPr>
            <w:ins w:id="2" w:author="Author">
              <w:r w:rsidRPr="001442CA">
                <w:rPr>
                  <w:color w:val="000000" w:themeColor="text1"/>
                  <w:sz w:val="16"/>
                  <w:szCs w:val="16"/>
                </w:rPr>
                <w:t>3. Support</w:t>
              </w:r>
              <w:r w:rsidRPr="00496D19">
                <w:rPr>
                  <w:rPrChange w:id="3" w:author="Author">
                    <w:rPr>
                      <w:i/>
                      <w:iCs/>
                    </w:rPr>
                  </w:rPrChange>
                </w:rPr>
                <w:t xml:space="preserve"> </w:t>
              </w:r>
              <w:r w:rsidRPr="00496D19">
                <w:rPr>
                  <w:color w:val="000000" w:themeColor="text1"/>
                  <w:sz w:val="16"/>
                  <w:szCs w:val="16"/>
                  <w:rPrChange w:id="4" w:author="Author">
                    <w:rPr>
                      <w:i/>
                      <w:iCs/>
                      <w:color w:val="000000" w:themeColor="text1"/>
                      <w:sz w:val="16"/>
                      <w:szCs w:val="16"/>
                    </w:rPr>
                  </w:rPrChange>
                </w:rPr>
                <w:t>1 BD in first slot and 2 BD in second slot.</w:t>
              </w:r>
            </w:ins>
          </w:p>
          <w:p w14:paraId="278295B4" w14:textId="77777777" w:rsidR="001442CA" w:rsidRPr="00F21E3B" w:rsidRDefault="001442CA" w:rsidP="00926E14">
            <w:pPr>
              <w:rPr>
                <w:color w:val="000000" w:themeColor="text1"/>
                <w:sz w:val="16"/>
                <w:szCs w:val="16"/>
              </w:rPr>
            </w:pPr>
          </w:p>
          <w:p w14:paraId="57B5F1AE" w14:textId="355B187D" w:rsidR="001442CA" w:rsidRPr="00F21E3B" w:rsidDel="001442CA" w:rsidRDefault="001442CA" w:rsidP="00926E14">
            <w:pPr>
              <w:rPr>
                <w:del w:id="5" w:author="Author"/>
                <w:color w:val="000000" w:themeColor="text1"/>
                <w:sz w:val="16"/>
                <w:szCs w:val="16"/>
                <w:highlight w:val="yellow"/>
              </w:rPr>
            </w:pPr>
            <w:del w:id="6" w:author="Author">
              <w:r w:rsidRPr="00F21E3B" w:rsidDel="001442CA">
                <w:rPr>
                  <w:color w:val="000000" w:themeColor="text1"/>
                  <w:sz w:val="16"/>
                  <w:szCs w:val="16"/>
                  <w:highlight w:val="yellow"/>
                </w:rPr>
                <w:delText>FFS: whether to merge this FG with FG(s) for PDCCH repetition for other than Type0 PDCCH CSS</w:delText>
              </w:r>
            </w:del>
          </w:p>
          <w:p w14:paraId="7A059180" w14:textId="02C749BB" w:rsidR="001442CA" w:rsidRPr="00F21E3B" w:rsidRDefault="001442CA" w:rsidP="00926E14">
            <w:pPr>
              <w:rPr>
                <w:color w:val="000000" w:themeColor="text1"/>
                <w:sz w:val="16"/>
                <w:szCs w:val="16"/>
              </w:rPr>
            </w:pPr>
            <w:del w:id="7" w:author="Author">
              <w:r w:rsidRPr="00F21E3B" w:rsidDel="001442CA">
                <w:rPr>
                  <w:color w:val="000000" w:themeColor="text1"/>
                  <w:sz w:val="16"/>
                  <w:szCs w:val="16"/>
                  <w:highlight w:val="yellow"/>
                </w:rPr>
                <w:delText>FFS: whether to merge this FG with FG(s) for SIB1 PDSCH repetition</w:delText>
              </w:r>
            </w:del>
          </w:p>
        </w:tc>
        <w:tc>
          <w:tcPr>
            <w:tcW w:w="0" w:type="auto"/>
            <w:tcBorders>
              <w:top w:val="single" w:sz="4" w:space="0" w:color="auto"/>
              <w:left w:val="single" w:sz="4" w:space="0" w:color="auto"/>
              <w:bottom w:val="single" w:sz="4" w:space="0" w:color="auto"/>
              <w:right w:val="single" w:sz="4" w:space="0" w:color="auto"/>
            </w:tcBorders>
          </w:tcPr>
          <w:p w14:paraId="42ABCDEA" w14:textId="77777777" w:rsidR="001442CA" w:rsidRPr="00F21E3B" w:rsidRDefault="001442CA" w:rsidP="00926E14">
            <w:pPr>
              <w:pStyle w:val="TAL"/>
              <w:rPr>
                <w:rFonts w:eastAsia="MS Mincho"/>
                <w:color w:val="000000" w:themeColor="text1"/>
                <w:sz w:val="16"/>
                <w:szCs w:val="16"/>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540771EF" w14:textId="4D1DB42A" w:rsidR="001442CA" w:rsidRPr="00F21E3B" w:rsidRDefault="001442CA" w:rsidP="00926E14">
            <w:pPr>
              <w:pStyle w:val="TAL"/>
              <w:rPr>
                <w:rFonts w:eastAsia="MS Mincho"/>
                <w:color w:val="000000" w:themeColor="text1"/>
                <w:sz w:val="16"/>
                <w:szCs w:val="16"/>
                <w:highlight w:val="yellow"/>
                <w:lang w:eastAsia="ja-JP"/>
              </w:rPr>
            </w:pPr>
            <w:del w:id="8" w:author="Author">
              <w:r w:rsidRPr="00F21E3B" w:rsidDel="001442CA">
                <w:rPr>
                  <w:rFonts w:eastAsia="MS Mincho"/>
                  <w:color w:val="000000" w:themeColor="text1"/>
                  <w:sz w:val="16"/>
                  <w:szCs w:val="16"/>
                  <w:highlight w:val="yellow"/>
                  <w:lang w:eastAsia="ja-JP"/>
                </w:rPr>
                <w:delText>FFS</w:delText>
              </w:r>
            </w:del>
            <w:ins w:id="9" w:author="Author">
              <w:r>
                <w:rPr>
                  <w:rFonts w:eastAsia="MS Mincho"/>
                  <w:color w:val="000000" w:themeColor="text1"/>
                  <w:sz w:val="16"/>
                  <w:szCs w:val="16"/>
                  <w:highlight w:val="yellow"/>
                  <w:lang w:eastAsia="ja-JP"/>
                </w:rPr>
                <w:t>no</w:t>
              </w:r>
            </w:ins>
          </w:p>
        </w:tc>
        <w:tc>
          <w:tcPr>
            <w:tcW w:w="0" w:type="auto"/>
            <w:tcBorders>
              <w:top w:val="single" w:sz="4" w:space="0" w:color="auto"/>
              <w:left w:val="single" w:sz="4" w:space="0" w:color="auto"/>
              <w:bottom w:val="single" w:sz="4" w:space="0" w:color="auto"/>
              <w:right w:val="single" w:sz="4" w:space="0" w:color="auto"/>
            </w:tcBorders>
          </w:tcPr>
          <w:p w14:paraId="3CAAB531" w14:textId="77777777" w:rsidR="001442CA" w:rsidRPr="00F21E3B" w:rsidRDefault="001442CA" w:rsidP="00926E14">
            <w:pPr>
              <w:pStyle w:val="TAL"/>
              <w:rPr>
                <w:rFonts w:eastAsia="MS Mincho"/>
                <w:color w:val="000000" w:themeColor="text1"/>
                <w:sz w:val="16"/>
                <w:szCs w:val="16"/>
                <w:lang w:eastAsia="ja-JP"/>
              </w:rPr>
            </w:pPr>
            <w:r w:rsidRPr="00F21E3B">
              <w:rPr>
                <w:rFonts w:eastAsia="MS Mincho"/>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7BF5EAB2" w14:textId="77777777" w:rsidR="001442CA" w:rsidRPr="00F21E3B" w:rsidRDefault="001442CA" w:rsidP="00926E14">
            <w:pPr>
              <w:pStyle w:val="TAL"/>
              <w:rPr>
                <w:rFonts w:eastAsia="SimSun"/>
                <w:color w:val="000000" w:themeColor="text1"/>
                <w:sz w:val="16"/>
                <w:szCs w:val="16"/>
                <w:lang w:eastAsia="zh-CN"/>
              </w:rPr>
            </w:pPr>
            <w:r w:rsidRPr="00F21E3B">
              <w:rPr>
                <w:rFonts w:eastAsia="SimSun"/>
                <w:color w:val="000000" w:themeColor="text1"/>
                <w:sz w:val="16"/>
                <w:szCs w:val="16"/>
                <w:lang w:eastAsia="zh-CN"/>
              </w:rPr>
              <w:t>PDCCH repetition for Type0 PDCCH CSS and SIB1 PDSCH repetition within 20ms duration are not supported</w:t>
            </w:r>
          </w:p>
        </w:tc>
        <w:tc>
          <w:tcPr>
            <w:tcW w:w="0" w:type="auto"/>
            <w:tcBorders>
              <w:top w:val="single" w:sz="4" w:space="0" w:color="auto"/>
              <w:left w:val="single" w:sz="4" w:space="0" w:color="auto"/>
              <w:bottom w:val="single" w:sz="4" w:space="0" w:color="auto"/>
              <w:right w:val="single" w:sz="4" w:space="0" w:color="auto"/>
            </w:tcBorders>
          </w:tcPr>
          <w:p w14:paraId="24399CF6" w14:textId="77777777" w:rsidR="001442CA" w:rsidRPr="00F21E3B" w:rsidRDefault="001442CA" w:rsidP="00926E14">
            <w:pPr>
              <w:pStyle w:val="TAL"/>
              <w:rPr>
                <w:rFonts w:eastAsia="SimSun"/>
                <w:color w:val="000000" w:themeColor="text1"/>
                <w:sz w:val="16"/>
                <w:szCs w:val="16"/>
                <w:lang w:eastAsia="zh-CN"/>
              </w:rPr>
            </w:pPr>
            <w:r w:rsidRPr="00F21E3B">
              <w:rPr>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51474B3A" w14:textId="77777777" w:rsidR="001442CA" w:rsidRPr="00F21E3B" w:rsidRDefault="001442CA" w:rsidP="00926E14">
            <w:pPr>
              <w:pStyle w:val="TAL"/>
              <w:rPr>
                <w:color w:val="000000" w:themeColor="text1"/>
                <w:sz w:val="16"/>
                <w:szCs w:val="16"/>
                <w:lang w:eastAsia="ja-JP"/>
              </w:rPr>
            </w:pPr>
            <w:r w:rsidRPr="00F21E3B">
              <w:rPr>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71DE350" w14:textId="77777777" w:rsidR="001442CA" w:rsidRPr="00F21E3B" w:rsidRDefault="001442CA" w:rsidP="00926E14">
            <w:pPr>
              <w:pStyle w:val="TAL"/>
              <w:rPr>
                <w:color w:val="000000" w:themeColor="text1"/>
                <w:sz w:val="16"/>
                <w:szCs w:val="16"/>
                <w:lang w:eastAsia="ja-JP"/>
              </w:rPr>
            </w:pPr>
            <w:r w:rsidRPr="00F21E3B">
              <w:rPr>
                <w:sz w:val="16"/>
                <w:szCs w:val="16"/>
              </w:rPr>
              <w:t>N/A</w:t>
            </w:r>
          </w:p>
        </w:tc>
        <w:tc>
          <w:tcPr>
            <w:tcW w:w="1037" w:type="dxa"/>
            <w:tcBorders>
              <w:top w:val="single" w:sz="4" w:space="0" w:color="auto"/>
              <w:left w:val="single" w:sz="4" w:space="0" w:color="auto"/>
              <w:bottom w:val="single" w:sz="4" w:space="0" w:color="auto"/>
              <w:right w:val="single" w:sz="4" w:space="0" w:color="auto"/>
            </w:tcBorders>
          </w:tcPr>
          <w:p w14:paraId="10A6357A" w14:textId="77777777" w:rsidR="001442CA" w:rsidRPr="00F21E3B" w:rsidRDefault="001442CA" w:rsidP="00926E14">
            <w:pPr>
              <w:pStyle w:val="TAL"/>
              <w:rPr>
                <w:color w:val="000000" w:themeColor="text1"/>
                <w:sz w:val="16"/>
                <w:szCs w:val="16"/>
                <w:lang w:eastAsia="ja-JP"/>
              </w:rPr>
            </w:pPr>
            <w:r w:rsidRPr="00F21E3B">
              <w:rPr>
                <w:sz w:val="16"/>
                <w:szCs w:val="16"/>
              </w:rPr>
              <w:t>N/A</w:t>
            </w:r>
          </w:p>
        </w:tc>
        <w:tc>
          <w:tcPr>
            <w:tcW w:w="1045" w:type="dxa"/>
            <w:tcBorders>
              <w:top w:val="single" w:sz="4" w:space="0" w:color="auto"/>
              <w:left w:val="single" w:sz="4" w:space="0" w:color="auto"/>
              <w:bottom w:val="single" w:sz="4" w:space="0" w:color="auto"/>
              <w:right w:val="single" w:sz="4" w:space="0" w:color="auto"/>
            </w:tcBorders>
          </w:tcPr>
          <w:p w14:paraId="535E52C0" w14:textId="77777777" w:rsidR="001442CA" w:rsidRPr="00F21E3B" w:rsidRDefault="001442CA" w:rsidP="00926E14">
            <w:pPr>
              <w:pStyle w:val="TAL"/>
              <w:rPr>
                <w:color w:val="000000" w:themeColor="text1"/>
                <w:sz w:val="16"/>
                <w:szCs w:val="16"/>
              </w:rPr>
            </w:pPr>
            <w:r w:rsidRPr="00F21E3B">
              <w:rPr>
                <w:color w:val="000000" w:themeColor="text1"/>
                <w:sz w:val="16"/>
                <w:szCs w:val="16"/>
              </w:rPr>
              <w:t>Note: This UE feature group is applicable only for bands in Tables 5.2.2-1 in TS 38.101-5</w:t>
            </w:r>
          </w:p>
          <w:p w14:paraId="649969E3" w14:textId="77777777" w:rsidR="001442CA" w:rsidRPr="00F21E3B" w:rsidRDefault="001442CA" w:rsidP="00926E14">
            <w:pPr>
              <w:pStyle w:val="TAL"/>
              <w:rPr>
                <w:color w:val="000000" w:themeColor="text1"/>
                <w:sz w:val="16"/>
                <w:szCs w:val="16"/>
              </w:rPr>
            </w:pPr>
          </w:p>
          <w:p w14:paraId="6C801702" w14:textId="77777777" w:rsidR="001442CA" w:rsidRPr="00F21E3B" w:rsidRDefault="001442CA" w:rsidP="00926E14">
            <w:pPr>
              <w:pStyle w:val="TAL"/>
              <w:rPr>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08FF9700" w14:textId="0AC3C0D2" w:rsidR="001442CA" w:rsidRPr="00F21E3B" w:rsidRDefault="001442CA" w:rsidP="00926E14">
            <w:pPr>
              <w:pStyle w:val="TAL"/>
              <w:rPr>
                <w:color w:val="000000" w:themeColor="text1"/>
                <w:sz w:val="16"/>
                <w:szCs w:val="16"/>
                <w:lang w:eastAsia="ja-JP"/>
              </w:rPr>
            </w:pPr>
            <w:r w:rsidRPr="00F21E3B">
              <w:rPr>
                <w:color w:val="000000" w:themeColor="text1"/>
                <w:sz w:val="16"/>
                <w:szCs w:val="16"/>
                <w:lang w:eastAsia="ja-JP"/>
              </w:rPr>
              <w:t xml:space="preserve">Optional </w:t>
            </w:r>
            <w:del w:id="10" w:author="Author">
              <w:r w:rsidRPr="00F21E3B" w:rsidDel="001442CA">
                <w:rPr>
                  <w:color w:val="000000" w:themeColor="text1"/>
                  <w:sz w:val="16"/>
                  <w:szCs w:val="16"/>
                  <w:highlight w:val="yellow"/>
                  <w:lang w:eastAsia="ja-JP"/>
                </w:rPr>
                <w:delText>[</w:delText>
              </w:r>
            </w:del>
            <w:r w:rsidRPr="00F21E3B">
              <w:rPr>
                <w:color w:val="000000" w:themeColor="text1"/>
                <w:sz w:val="16"/>
                <w:szCs w:val="16"/>
                <w:highlight w:val="yellow"/>
                <w:lang w:eastAsia="ja-JP"/>
              </w:rPr>
              <w:t>with/</w:t>
            </w:r>
            <w:del w:id="11" w:author="Author">
              <w:r w:rsidRPr="00F21E3B" w:rsidDel="001442CA">
                <w:rPr>
                  <w:color w:val="000000" w:themeColor="text1"/>
                  <w:sz w:val="16"/>
                  <w:szCs w:val="16"/>
                  <w:highlight w:val="yellow"/>
                  <w:lang w:eastAsia="ja-JP"/>
                </w:rPr>
                <w:delText>without]</w:delText>
              </w:r>
            </w:del>
            <w:r w:rsidRPr="00F21E3B">
              <w:rPr>
                <w:color w:val="000000" w:themeColor="text1"/>
                <w:sz w:val="16"/>
                <w:szCs w:val="16"/>
                <w:lang w:eastAsia="ja-JP"/>
              </w:rPr>
              <w:t xml:space="preserve"> capability signaling</w:t>
            </w:r>
          </w:p>
        </w:tc>
      </w:tr>
      <w:tr w:rsidR="001442CA" w:rsidRPr="00F21E3B" w14:paraId="45C756E9" w14:textId="77777777" w:rsidTr="001442C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BF58153" w14:textId="77777777" w:rsidR="001442CA" w:rsidRPr="00F21E3B" w:rsidRDefault="001442CA" w:rsidP="00926E14">
            <w:pPr>
              <w:pStyle w:val="TAL"/>
              <w:rPr>
                <w:color w:val="000000" w:themeColor="text1"/>
                <w:sz w:val="16"/>
                <w:szCs w:val="16"/>
                <w:lang w:eastAsia="ja-JP"/>
              </w:rPr>
            </w:pPr>
            <w:r w:rsidRPr="00F21E3B">
              <w:rPr>
                <w:color w:val="000000" w:themeColor="text1"/>
                <w:sz w:val="16"/>
                <w:szCs w:val="16"/>
                <w:lang w:eastAsia="ja-JP"/>
              </w:rPr>
              <w:lastRenderedPageBreak/>
              <w:t>65. NR_NTN_Ph3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6F0F50" w14:textId="77777777" w:rsidR="001442CA" w:rsidRPr="00F21E3B" w:rsidRDefault="001442CA" w:rsidP="00926E14">
            <w:pPr>
              <w:pStyle w:val="TAL"/>
              <w:rPr>
                <w:color w:val="000000" w:themeColor="text1"/>
                <w:sz w:val="16"/>
                <w:szCs w:val="16"/>
                <w:lang w:eastAsia="ja-JP"/>
              </w:rPr>
            </w:pPr>
            <w:r w:rsidRPr="00F21E3B">
              <w:rPr>
                <w:rFonts w:eastAsia="MS Mincho"/>
                <w:color w:val="000000" w:themeColor="text1"/>
                <w:sz w:val="16"/>
                <w:szCs w:val="16"/>
                <w:lang w:eastAsia="ja-JP"/>
              </w:rPr>
              <w:t>65-1-3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AB58D0" w14:textId="77777777" w:rsidR="001442CA" w:rsidRPr="00F21E3B" w:rsidRDefault="001442CA" w:rsidP="00926E14">
            <w:pPr>
              <w:pStyle w:val="TAL"/>
              <w:rPr>
                <w:rFonts w:eastAsia="SimSun"/>
                <w:color w:val="000000" w:themeColor="text1"/>
                <w:sz w:val="16"/>
                <w:szCs w:val="16"/>
                <w:lang w:eastAsia="zh-CN"/>
              </w:rPr>
            </w:pPr>
            <w:r w:rsidRPr="00F21E3B">
              <w:rPr>
                <w:rFonts w:eastAsia="SimSun"/>
                <w:color w:val="000000" w:themeColor="text1"/>
                <w:sz w:val="16"/>
                <w:szCs w:val="16"/>
                <w:lang w:eastAsia="zh-CN"/>
              </w:rPr>
              <w:t xml:space="preserve">PDCCH repetition for Type </w:t>
            </w:r>
            <w:r w:rsidRPr="00F21E3B">
              <w:rPr>
                <w:rFonts w:eastAsia="SimSun"/>
                <w:color w:val="000000" w:themeColor="text1"/>
                <w:sz w:val="16"/>
                <w:szCs w:val="16"/>
                <w:highlight w:val="yellow"/>
                <w:lang w:eastAsia="zh-CN"/>
              </w:rPr>
              <w:t>[0A/0B/1/1A/2/2A]</w:t>
            </w:r>
            <w:r w:rsidRPr="00F21E3B">
              <w:rPr>
                <w:rFonts w:eastAsia="SimSun"/>
                <w:color w:val="000000" w:themeColor="text1"/>
                <w:sz w:val="16"/>
                <w:szCs w:val="16"/>
                <w:lang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7AFADB" w14:textId="77777777" w:rsidR="001442CA" w:rsidRPr="00F21E3B" w:rsidRDefault="001442CA" w:rsidP="00926E14">
            <w:pPr>
              <w:rPr>
                <w:color w:val="000000" w:themeColor="text1"/>
                <w:sz w:val="16"/>
                <w:szCs w:val="16"/>
              </w:rPr>
            </w:pPr>
            <w:r w:rsidRPr="00F21E3B">
              <w:rPr>
                <w:color w:val="000000" w:themeColor="text1"/>
                <w:sz w:val="16"/>
                <w:szCs w:val="16"/>
              </w:rPr>
              <w:t xml:space="preserve">1. Support reception of PDCCH repetition for Type </w:t>
            </w:r>
            <w:r w:rsidRPr="00F21E3B">
              <w:rPr>
                <w:color w:val="000000" w:themeColor="text1"/>
                <w:sz w:val="16"/>
                <w:szCs w:val="16"/>
                <w:highlight w:val="yellow"/>
              </w:rPr>
              <w:t>[0A/0B/1/1A/2/2A]</w:t>
            </w:r>
            <w:r w:rsidRPr="00F21E3B">
              <w:rPr>
                <w:color w:val="000000" w:themeColor="text1"/>
                <w:sz w:val="16"/>
                <w:szCs w:val="16"/>
              </w:rPr>
              <w:t xml:space="preserve"> PDCCH CSS</w:t>
            </w:r>
          </w:p>
          <w:p w14:paraId="4BF66E7D" w14:textId="77777777" w:rsidR="001442CA" w:rsidRPr="00F21E3B" w:rsidRDefault="001442CA" w:rsidP="00926E14">
            <w:pPr>
              <w:rPr>
                <w:color w:val="000000" w:themeColor="text1"/>
                <w:sz w:val="16"/>
                <w:szCs w:val="16"/>
              </w:rPr>
            </w:pPr>
            <w:r w:rsidRPr="00F21E3B">
              <w:rPr>
                <w:color w:val="000000" w:themeColor="text1"/>
                <w:sz w:val="16"/>
                <w:szCs w:val="16"/>
              </w:rPr>
              <w:t>2. 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F97D76" w14:textId="263A248B" w:rsidR="001442CA" w:rsidRPr="00F21E3B" w:rsidRDefault="001442CA" w:rsidP="00926E14">
            <w:pPr>
              <w:pStyle w:val="TAL"/>
              <w:rPr>
                <w:rFonts w:eastAsia="MS Mincho"/>
                <w:color w:val="000000" w:themeColor="text1"/>
                <w:sz w:val="16"/>
                <w:szCs w:val="16"/>
                <w:lang w:eastAsia="ja-JP"/>
              </w:rPr>
            </w:pPr>
            <w:del w:id="12" w:author="Author">
              <w:r w:rsidRPr="00F21E3B" w:rsidDel="00496D19">
                <w:rPr>
                  <w:rFonts w:eastAsia="MS Mincho"/>
                  <w:color w:val="000000" w:themeColor="text1"/>
                  <w:sz w:val="16"/>
                  <w:szCs w:val="16"/>
                  <w:highlight w:val="yellow"/>
                  <w:lang w:eastAsia="ja-JP"/>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4EFFB8" w14:textId="77777777" w:rsidR="001442CA" w:rsidRPr="00F21E3B" w:rsidRDefault="001442CA" w:rsidP="00926E14">
            <w:pPr>
              <w:pStyle w:val="TAL"/>
              <w:rPr>
                <w:rFonts w:eastAsia="SimSun"/>
                <w:color w:val="000000" w:themeColor="text1"/>
                <w:sz w:val="16"/>
                <w:szCs w:val="16"/>
                <w:lang w:eastAsia="zh-CN"/>
              </w:rPr>
            </w:pPr>
            <w:r w:rsidRPr="00F21E3B">
              <w:rPr>
                <w:rFonts w:eastAsia="MS Mincho"/>
                <w:color w:val="000000" w:themeColor="text1"/>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B5063D" w14:textId="77777777" w:rsidR="001442CA" w:rsidRPr="00F21E3B" w:rsidRDefault="001442CA" w:rsidP="00926E14">
            <w:pPr>
              <w:pStyle w:val="TAL"/>
              <w:rPr>
                <w:color w:val="000000" w:themeColor="text1"/>
                <w:sz w:val="16"/>
                <w:szCs w:val="16"/>
                <w:lang w:eastAsia="ja-JP"/>
              </w:rPr>
            </w:pPr>
            <w:r w:rsidRPr="00F21E3B">
              <w:rPr>
                <w:rFonts w:eastAsia="MS Mincho"/>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BD4E8B" w14:textId="77777777" w:rsidR="001442CA" w:rsidRPr="00F21E3B" w:rsidRDefault="001442CA" w:rsidP="00926E14">
            <w:pPr>
              <w:pStyle w:val="TAL"/>
              <w:rPr>
                <w:rFonts w:eastAsia="MS Mincho"/>
                <w:color w:val="000000" w:themeColor="text1"/>
                <w:sz w:val="16"/>
                <w:szCs w:val="16"/>
                <w:lang w:eastAsia="ja-JP"/>
              </w:rPr>
            </w:pPr>
            <w:r w:rsidRPr="00F21E3B">
              <w:rPr>
                <w:rFonts w:eastAsia="MS Mincho"/>
                <w:color w:val="000000" w:themeColor="text1"/>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7AF20E" w14:textId="77777777" w:rsidR="001442CA" w:rsidRPr="00F21E3B" w:rsidRDefault="001442CA" w:rsidP="00926E14">
            <w:pPr>
              <w:pStyle w:val="TAL"/>
              <w:rPr>
                <w:rFonts w:eastAsia="SimSun"/>
                <w:color w:val="000000" w:themeColor="text1"/>
                <w:sz w:val="16"/>
                <w:szCs w:val="16"/>
                <w:lang w:eastAsia="zh-CN"/>
              </w:rPr>
            </w:pPr>
            <w:r w:rsidRPr="00F21E3B">
              <w:rPr>
                <w:sz w:val="16"/>
                <w:szCs w:val="16"/>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A4C879" w14:textId="77777777" w:rsidR="001442CA" w:rsidRPr="00F21E3B" w:rsidRDefault="001442CA" w:rsidP="00926E14">
            <w:pPr>
              <w:pStyle w:val="TAL"/>
              <w:rPr>
                <w:color w:val="000000" w:themeColor="text1"/>
                <w:sz w:val="16"/>
                <w:szCs w:val="16"/>
                <w:lang w:eastAsia="ja-JP"/>
              </w:rPr>
            </w:pPr>
            <w:r w:rsidRPr="00F21E3B">
              <w:rPr>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AB8513" w14:textId="77777777" w:rsidR="001442CA" w:rsidRPr="00F21E3B" w:rsidRDefault="001442CA" w:rsidP="00926E14">
            <w:pPr>
              <w:pStyle w:val="TAL"/>
              <w:rPr>
                <w:color w:val="000000" w:themeColor="text1"/>
                <w:sz w:val="16"/>
                <w:szCs w:val="16"/>
                <w:lang w:eastAsia="ja-JP"/>
              </w:rPr>
            </w:pPr>
            <w:r w:rsidRPr="00F21E3B">
              <w:rPr>
                <w:sz w:val="16"/>
                <w:szCs w:val="16"/>
              </w:rPr>
              <w:t>N/A</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301D0FCE" w14:textId="77777777" w:rsidR="001442CA" w:rsidRPr="00F21E3B" w:rsidRDefault="001442CA" w:rsidP="00926E14">
            <w:pPr>
              <w:pStyle w:val="TAL"/>
              <w:rPr>
                <w:color w:val="000000" w:themeColor="text1"/>
                <w:sz w:val="16"/>
                <w:szCs w:val="16"/>
                <w:lang w:eastAsia="ja-JP"/>
              </w:rPr>
            </w:pPr>
            <w:r w:rsidRPr="00F21E3B">
              <w:rPr>
                <w:sz w:val="16"/>
                <w:szCs w:val="16"/>
              </w:rPr>
              <w:t>N/A</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65F42CDF" w14:textId="77777777" w:rsidR="001442CA" w:rsidRPr="00F21E3B" w:rsidRDefault="001442CA" w:rsidP="00926E14">
            <w:pPr>
              <w:pStyle w:val="TAL"/>
              <w:rPr>
                <w:rFonts w:eastAsia="MS Mincho"/>
                <w:color w:val="000000" w:themeColor="text1"/>
                <w:sz w:val="16"/>
                <w:szCs w:val="16"/>
                <w:lang w:eastAsia="ja-JP"/>
              </w:rPr>
            </w:pPr>
            <w:r w:rsidRPr="00F21E3B">
              <w:rPr>
                <w:color w:val="000000" w:themeColor="text1"/>
                <w:sz w:val="16"/>
                <w:szCs w:val="16"/>
              </w:rPr>
              <w:t>Note: This UE feature group is applicable only for bands in Tables 5.2.2-1 in TS 38.101-5</w:t>
            </w:r>
          </w:p>
          <w:p w14:paraId="636A5B73" w14:textId="77777777" w:rsidR="001442CA" w:rsidRPr="00F21E3B" w:rsidRDefault="001442CA" w:rsidP="00926E14">
            <w:pPr>
              <w:pStyle w:val="TAL"/>
              <w:rPr>
                <w:rFonts w:eastAsia="MS Mincho"/>
                <w:color w:val="000000" w:themeColor="text1"/>
                <w:sz w:val="16"/>
                <w:szCs w:val="16"/>
                <w:lang w:eastAsia="ja-JP"/>
              </w:rPr>
            </w:pPr>
          </w:p>
          <w:p w14:paraId="02432EF6" w14:textId="77777777" w:rsidR="001442CA" w:rsidRPr="00F21E3B" w:rsidRDefault="001442CA" w:rsidP="00926E14">
            <w:pPr>
              <w:pStyle w:val="TAL"/>
              <w:rPr>
                <w:rFonts w:eastAsia="MS Mincho"/>
                <w:color w:val="000000" w:themeColor="text1"/>
                <w:sz w:val="16"/>
                <w:szCs w:val="16"/>
                <w:lang w:eastAsia="ja-JP"/>
              </w:rPr>
            </w:pPr>
            <w:r w:rsidRPr="00F21E3B">
              <w:rPr>
                <w:rFonts w:eastAsia="MS Mincho"/>
                <w:color w:val="000000" w:themeColor="text1"/>
                <w:sz w:val="16"/>
                <w:szCs w:val="16"/>
                <w:lang w:eastAsia="ja-JP"/>
              </w:rPr>
              <w:t>Candidate values for component 2: {1, 2}</w:t>
            </w:r>
          </w:p>
          <w:p w14:paraId="666D4139" w14:textId="77777777" w:rsidR="001442CA" w:rsidRPr="00F21E3B" w:rsidRDefault="001442CA" w:rsidP="00926E14">
            <w:pPr>
              <w:pStyle w:val="TAL"/>
              <w:rPr>
                <w:color w:val="000000" w:themeColor="text1"/>
                <w:sz w:val="16"/>
                <w:szCs w:val="16"/>
              </w:rPr>
            </w:pPr>
          </w:p>
          <w:p w14:paraId="086C07D9" w14:textId="77777777" w:rsidR="001442CA" w:rsidRPr="00F21E3B" w:rsidRDefault="001442CA" w:rsidP="00926E14">
            <w:pPr>
              <w:pStyle w:val="TAL"/>
              <w:rPr>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75B5AC" w14:textId="77777777" w:rsidR="001442CA" w:rsidRPr="00F21E3B" w:rsidRDefault="001442CA" w:rsidP="00926E14">
            <w:pPr>
              <w:pStyle w:val="TAL"/>
              <w:rPr>
                <w:color w:val="000000" w:themeColor="text1"/>
                <w:sz w:val="16"/>
                <w:szCs w:val="16"/>
                <w:lang w:eastAsia="ja-JP"/>
              </w:rPr>
            </w:pPr>
            <w:r w:rsidRPr="00F21E3B">
              <w:rPr>
                <w:color w:val="000000" w:themeColor="text1"/>
                <w:sz w:val="16"/>
                <w:szCs w:val="16"/>
                <w:lang w:eastAsia="ja-JP"/>
              </w:rPr>
              <w:t>Optional with capability signaling</w:t>
            </w:r>
          </w:p>
        </w:tc>
      </w:tr>
      <w:tr w:rsidR="001442CA" w:rsidRPr="00F21E3B" w14:paraId="68646669" w14:textId="77777777" w:rsidTr="001442CA">
        <w:trPr>
          <w:trHeight w:val="20"/>
        </w:trPr>
        <w:tc>
          <w:tcPr>
            <w:tcW w:w="0" w:type="auto"/>
            <w:tcBorders>
              <w:top w:val="single" w:sz="4" w:space="0" w:color="auto"/>
              <w:left w:val="single" w:sz="4" w:space="0" w:color="auto"/>
              <w:bottom w:val="single" w:sz="4" w:space="0" w:color="auto"/>
              <w:right w:val="single" w:sz="4" w:space="0" w:color="auto"/>
            </w:tcBorders>
          </w:tcPr>
          <w:p w14:paraId="0B5DF0CE" w14:textId="77777777" w:rsidR="001442CA" w:rsidRPr="00F21E3B" w:rsidRDefault="001442CA" w:rsidP="00926E14">
            <w:pPr>
              <w:pStyle w:val="TAL"/>
              <w:rPr>
                <w:color w:val="000000" w:themeColor="text1"/>
                <w:sz w:val="16"/>
                <w:szCs w:val="16"/>
                <w:lang w:eastAsia="ja-JP"/>
              </w:rPr>
            </w:pPr>
            <w:r w:rsidRPr="00F21E3B">
              <w:rPr>
                <w:color w:val="000000" w:themeColor="text1"/>
                <w:sz w:val="16"/>
                <w:szCs w:val="16"/>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2DEBBF3E" w14:textId="77777777" w:rsidR="001442CA" w:rsidRPr="00F21E3B" w:rsidRDefault="001442CA" w:rsidP="00926E14">
            <w:pPr>
              <w:pStyle w:val="TAL"/>
              <w:rPr>
                <w:rFonts w:eastAsia="MS Mincho"/>
                <w:color w:val="000000" w:themeColor="text1"/>
                <w:sz w:val="16"/>
                <w:szCs w:val="16"/>
                <w:lang w:eastAsia="ja-JP"/>
              </w:rPr>
            </w:pPr>
            <w:r w:rsidRPr="00F21E3B">
              <w:rPr>
                <w:rFonts w:eastAsia="MS Mincho"/>
                <w:color w:val="000000" w:themeColor="text1"/>
                <w:sz w:val="16"/>
                <w:szCs w:val="16"/>
                <w:lang w:eastAsia="ja-JP"/>
              </w:rPr>
              <w:t>65-1-5</w:t>
            </w:r>
          </w:p>
        </w:tc>
        <w:tc>
          <w:tcPr>
            <w:tcW w:w="0" w:type="auto"/>
            <w:tcBorders>
              <w:top w:val="single" w:sz="4" w:space="0" w:color="auto"/>
              <w:left w:val="single" w:sz="4" w:space="0" w:color="auto"/>
              <w:bottom w:val="single" w:sz="4" w:space="0" w:color="auto"/>
              <w:right w:val="single" w:sz="4" w:space="0" w:color="auto"/>
            </w:tcBorders>
          </w:tcPr>
          <w:p w14:paraId="48146E09" w14:textId="77777777" w:rsidR="001442CA" w:rsidRPr="00F21E3B" w:rsidRDefault="001442CA" w:rsidP="00926E14">
            <w:pPr>
              <w:pStyle w:val="TAL"/>
              <w:rPr>
                <w:rFonts w:eastAsia="SimSun"/>
                <w:color w:val="000000" w:themeColor="text1"/>
                <w:sz w:val="16"/>
                <w:szCs w:val="16"/>
                <w:lang w:eastAsia="zh-CN"/>
              </w:rPr>
            </w:pPr>
            <w:r w:rsidRPr="00F21E3B">
              <w:rPr>
                <w:rFonts w:eastAsia="SimSun"/>
                <w:color w:val="000000" w:themeColor="text1"/>
                <w:sz w:val="16"/>
                <w:szCs w:val="16"/>
                <w:lang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52CE382B" w14:textId="77777777" w:rsidR="001442CA" w:rsidRPr="00F21E3B" w:rsidRDefault="001442CA" w:rsidP="00926E14">
            <w:pPr>
              <w:rPr>
                <w:color w:val="000000" w:themeColor="text1"/>
                <w:sz w:val="16"/>
                <w:szCs w:val="16"/>
              </w:rPr>
            </w:pPr>
            <w:r w:rsidRPr="00F21E3B">
              <w:rPr>
                <w:color w:val="000000" w:themeColor="text1"/>
                <w:sz w:val="16"/>
                <w:szCs w:val="16"/>
              </w:rPr>
              <w:t>1. Support reception of Msg4 PDSCH repetition</w:t>
            </w:r>
          </w:p>
          <w:p w14:paraId="4C4DAED9" w14:textId="77777777" w:rsidR="001442CA" w:rsidRPr="00F21E3B" w:rsidRDefault="001442CA" w:rsidP="00926E14">
            <w:pPr>
              <w:rPr>
                <w:color w:val="000000" w:themeColor="text1"/>
                <w:sz w:val="16"/>
                <w:szCs w:val="16"/>
              </w:rPr>
            </w:pPr>
            <w:r w:rsidRPr="00F21E3B">
              <w:rPr>
                <w:color w:val="000000" w:themeColor="text1"/>
                <w:sz w:val="16"/>
                <w:szCs w:val="16"/>
              </w:rPr>
              <w:t>2. Support of repetition factors 2 and 4</w:t>
            </w:r>
          </w:p>
          <w:p w14:paraId="5B39A3E1" w14:textId="77777777" w:rsidR="001442CA" w:rsidRPr="00F21E3B" w:rsidRDefault="001442CA" w:rsidP="00926E14">
            <w:pPr>
              <w:rPr>
                <w:color w:val="000000" w:themeColor="text1"/>
                <w:sz w:val="16"/>
                <w:szCs w:val="16"/>
              </w:rPr>
            </w:pPr>
          </w:p>
          <w:p w14:paraId="4D50E1E7" w14:textId="77777777" w:rsidR="001442CA" w:rsidRPr="00F21E3B" w:rsidRDefault="001442CA" w:rsidP="00926E14">
            <w:pPr>
              <w:rPr>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32F73BBA" w14:textId="56B1C81A" w:rsidR="001442CA" w:rsidRPr="00F21E3B" w:rsidRDefault="001442CA" w:rsidP="00926E14">
            <w:pPr>
              <w:pStyle w:val="TAL"/>
              <w:rPr>
                <w:rFonts w:eastAsia="MS Mincho"/>
                <w:color w:val="000000" w:themeColor="text1"/>
                <w:sz w:val="16"/>
                <w:szCs w:val="16"/>
                <w:highlight w:val="yellow"/>
                <w:lang w:eastAsia="zh-CN"/>
              </w:rPr>
            </w:pPr>
            <w:r w:rsidRPr="00F21E3B">
              <w:rPr>
                <w:rFonts w:eastAsia="MS Mincho"/>
                <w:color w:val="000000" w:themeColor="text1"/>
                <w:sz w:val="16"/>
                <w:szCs w:val="16"/>
                <w:highlight w:val="yellow"/>
                <w:lang w:eastAsia="ja-JP"/>
              </w:rPr>
              <w:t>[</w:t>
            </w:r>
            <w:del w:id="13" w:author="Author">
              <w:r w:rsidRPr="00F21E3B" w:rsidDel="00496D19">
                <w:rPr>
                  <w:rFonts w:eastAsia="MS Mincho"/>
                  <w:color w:val="000000" w:themeColor="text1"/>
                  <w:sz w:val="16"/>
                  <w:szCs w:val="16"/>
                  <w:highlight w:val="yellow"/>
                  <w:lang w:eastAsia="ja-JP"/>
                </w:rPr>
                <w:delText>FFS]</w:delText>
              </w:r>
            </w:del>
            <w:ins w:id="14" w:author="Author">
              <w:r w:rsidR="00496D19">
                <w:rPr>
                  <w:i/>
                  <w:iCs/>
                </w:rPr>
                <w:t xml:space="preserve"> </w:t>
              </w:r>
              <w:r w:rsidR="00496D19" w:rsidRPr="00496D19">
                <w:rPr>
                  <w:rPrChange w:id="15" w:author="Author">
                    <w:rPr>
                      <w:i/>
                      <w:iCs/>
                    </w:rPr>
                  </w:rPrChange>
                </w:rPr>
                <w:t>FG 5-17a or FG 16-2b-5</w:t>
              </w:r>
            </w:ins>
          </w:p>
        </w:tc>
        <w:tc>
          <w:tcPr>
            <w:tcW w:w="0" w:type="auto"/>
            <w:tcBorders>
              <w:top w:val="single" w:sz="4" w:space="0" w:color="auto"/>
              <w:left w:val="single" w:sz="4" w:space="0" w:color="auto"/>
              <w:bottom w:val="single" w:sz="4" w:space="0" w:color="auto"/>
              <w:right w:val="single" w:sz="4" w:space="0" w:color="auto"/>
            </w:tcBorders>
          </w:tcPr>
          <w:p w14:paraId="51BB1C1F" w14:textId="77777777" w:rsidR="001442CA" w:rsidRPr="00F21E3B" w:rsidRDefault="001442CA" w:rsidP="00926E14">
            <w:pPr>
              <w:pStyle w:val="TAL"/>
              <w:rPr>
                <w:rFonts w:eastAsia="MS Mincho"/>
                <w:color w:val="000000" w:themeColor="text1"/>
                <w:sz w:val="16"/>
                <w:szCs w:val="16"/>
                <w:lang w:eastAsia="ja-JP"/>
              </w:rPr>
            </w:pPr>
            <w:r w:rsidRPr="00F21E3B">
              <w:rPr>
                <w:rFonts w:eastAsia="MS Mincho"/>
                <w:color w:val="000000" w:themeColor="text1"/>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232AB07" w14:textId="77777777" w:rsidR="001442CA" w:rsidRPr="00F21E3B" w:rsidRDefault="001442CA" w:rsidP="00926E14">
            <w:pPr>
              <w:pStyle w:val="TAL"/>
              <w:rPr>
                <w:rFonts w:eastAsia="MS Mincho"/>
                <w:color w:val="000000" w:themeColor="text1"/>
                <w:sz w:val="16"/>
                <w:szCs w:val="16"/>
                <w:lang w:eastAsia="ja-JP"/>
              </w:rPr>
            </w:pPr>
            <w:r w:rsidRPr="00F21E3B">
              <w:rPr>
                <w:rFonts w:eastAsia="MS Mincho"/>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3CD7F63F" w14:textId="77777777" w:rsidR="001442CA" w:rsidRPr="00F21E3B" w:rsidRDefault="001442CA" w:rsidP="00926E14">
            <w:pPr>
              <w:pStyle w:val="TAL"/>
              <w:rPr>
                <w:rFonts w:eastAsia="MS Mincho"/>
                <w:color w:val="000000" w:themeColor="text1"/>
                <w:sz w:val="16"/>
                <w:szCs w:val="16"/>
                <w:lang w:eastAsia="ja-JP"/>
              </w:rPr>
            </w:pPr>
            <w:r w:rsidRPr="00F21E3B">
              <w:rPr>
                <w:sz w:val="16"/>
                <w:szCs w:val="16"/>
              </w:rPr>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440EAC66" w14:textId="77777777" w:rsidR="001442CA" w:rsidRPr="00F21E3B" w:rsidRDefault="001442CA" w:rsidP="00926E14">
            <w:pPr>
              <w:pStyle w:val="TAL"/>
              <w:rPr>
                <w:sz w:val="16"/>
                <w:szCs w:val="16"/>
              </w:rPr>
            </w:pPr>
            <w:r w:rsidRPr="00F21E3B">
              <w:rPr>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01F892E9" w14:textId="77777777" w:rsidR="001442CA" w:rsidRPr="00F21E3B" w:rsidRDefault="001442CA" w:rsidP="00926E14">
            <w:pPr>
              <w:pStyle w:val="TAL"/>
              <w:rPr>
                <w:sz w:val="16"/>
                <w:szCs w:val="16"/>
              </w:rPr>
            </w:pPr>
            <w:r w:rsidRPr="00F21E3B">
              <w:rPr>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8289D8E" w14:textId="77777777" w:rsidR="001442CA" w:rsidRPr="00F21E3B" w:rsidRDefault="001442CA" w:rsidP="00926E14">
            <w:pPr>
              <w:pStyle w:val="TAL"/>
              <w:rPr>
                <w:rFonts w:eastAsia="MS Mincho"/>
                <w:sz w:val="16"/>
                <w:szCs w:val="16"/>
                <w:lang w:eastAsia="ja-JP"/>
              </w:rPr>
            </w:pPr>
            <w:r w:rsidRPr="00F21E3B">
              <w:rPr>
                <w:sz w:val="16"/>
                <w:szCs w:val="16"/>
              </w:rPr>
              <w:t>N/A</w:t>
            </w:r>
          </w:p>
        </w:tc>
        <w:tc>
          <w:tcPr>
            <w:tcW w:w="1037" w:type="dxa"/>
            <w:tcBorders>
              <w:top w:val="single" w:sz="4" w:space="0" w:color="auto"/>
              <w:left w:val="single" w:sz="4" w:space="0" w:color="auto"/>
              <w:bottom w:val="single" w:sz="4" w:space="0" w:color="auto"/>
              <w:right w:val="single" w:sz="4" w:space="0" w:color="auto"/>
            </w:tcBorders>
          </w:tcPr>
          <w:p w14:paraId="0931312D" w14:textId="77777777" w:rsidR="001442CA" w:rsidRPr="00F21E3B" w:rsidRDefault="001442CA" w:rsidP="00926E14">
            <w:pPr>
              <w:pStyle w:val="TAL"/>
              <w:rPr>
                <w:sz w:val="16"/>
                <w:szCs w:val="16"/>
              </w:rPr>
            </w:pPr>
            <w:r w:rsidRPr="00F21E3B">
              <w:rPr>
                <w:sz w:val="16"/>
                <w:szCs w:val="16"/>
              </w:rPr>
              <w:t>N/A</w:t>
            </w:r>
          </w:p>
        </w:tc>
        <w:tc>
          <w:tcPr>
            <w:tcW w:w="1045" w:type="dxa"/>
            <w:tcBorders>
              <w:top w:val="single" w:sz="4" w:space="0" w:color="auto"/>
              <w:left w:val="single" w:sz="4" w:space="0" w:color="auto"/>
              <w:bottom w:val="single" w:sz="4" w:space="0" w:color="auto"/>
              <w:right w:val="single" w:sz="4" w:space="0" w:color="auto"/>
            </w:tcBorders>
          </w:tcPr>
          <w:p w14:paraId="3F3834A2" w14:textId="77777777" w:rsidR="001442CA" w:rsidRPr="00F21E3B" w:rsidRDefault="001442CA" w:rsidP="00926E14">
            <w:pPr>
              <w:pStyle w:val="TAL"/>
              <w:rPr>
                <w:color w:val="000000" w:themeColor="text1"/>
                <w:sz w:val="16"/>
                <w:szCs w:val="16"/>
              </w:rPr>
            </w:pPr>
            <w:r w:rsidRPr="00F21E3B">
              <w:rPr>
                <w:color w:val="000000" w:themeColor="text1"/>
                <w:sz w:val="16"/>
                <w:szCs w:val="16"/>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tcPr>
          <w:p w14:paraId="6A4807E9" w14:textId="720BD0F8" w:rsidR="001442CA" w:rsidRPr="00F21E3B" w:rsidRDefault="001442CA" w:rsidP="00926E14">
            <w:pPr>
              <w:pStyle w:val="TAL"/>
              <w:rPr>
                <w:color w:val="000000" w:themeColor="text1"/>
                <w:sz w:val="16"/>
                <w:szCs w:val="16"/>
                <w:lang w:eastAsia="ja-JP"/>
              </w:rPr>
            </w:pPr>
            <w:r w:rsidRPr="00F21E3B">
              <w:rPr>
                <w:color w:val="000000" w:themeColor="text1"/>
                <w:sz w:val="16"/>
                <w:szCs w:val="16"/>
                <w:lang w:eastAsia="ja-JP"/>
              </w:rPr>
              <w:t xml:space="preserve">Optional </w:t>
            </w:r>
            <w:del w:id="16" w:author="Author">
              <w:r w:rsidRPr="00F21E3B" w:rsidDel="003B7641">
                <w:rPr>
                  <w:color w:val="000000" w:themeColor="text1"/>
                  <w:sz w:val="16"/>
                  <w:szCs w:val="16"/>
                  <w:highlight w:val="yellow"/>
                  <w:lang w:eastAsia="ja-JP"/>
                </w:rPr>
                <w:delText>[</w:delText>
              </w:r>
            </w:del>
            <w:r w:rsidRPr="00F21E3B">
              <w:rPr>
                <w:color w:val="000000" w:themeColor="text1"/>
                <w:sz w:val="16"/>
                <w:szCs w:val="16"/>
                <w:highlight w:val="yellow"/>
                <w:lang w:eastAsia="ja-JP"/>
              </w:rPr>
              <w:t>with</w:t>
            </w:r>
            <w:del w:id="17" w:author="Author">
              <w:r w:rsidRPr="00F21E3B" w:rsidDel="003B7641">
                <w:rPr>
                  <w:color w:val="000000" w:themeColor="text1"/>
                  <w:sz w:val="16"/>
                  <w:szCs w:val="16"/>
                  <w:highlight w:val="yellow"/>
                  <w:lang w:eastAsia="ja-JP"/>
                </w:rPr>
                <w:delText>/without]</w:delText>
              </w:r>
            </w:del>
            <w:r w:rsidRPr="00F21E3B">
              <w:rPr>
                <w:color w:val="000000" w:themeColor="text1"/>
                <w:sz w:val="16"/>
                <w:szCs w:val="16"/>
                <w:lang w:eastAsia="ja-JP"/>
              </w:rPr>
              <w:t xml:space="preserve"> capability signaling</w:t>
            </w:r>
          </w:p>
        </w:tc>
      </w:tr>
    </w:tbl>
    <w:p w14:paraId="74C6D213" w14:textId="77777777" w:rsidR="008F73AB" w:rsidRPr="008F73AB" w:rsidRDefault="008F73AB" w:rsidP="008F73AB"/>
    <w:p w14:paraId="2896E657" w14:textId="2DF29AD0" w:rsidR="00854A60" w:rsidRPr="00A6576F" w:rsidRDefault="009C5A97" w:rsidP="00FB330B">
      <w:pPr>
        <w:pStyle w:val="Heading1"/>
      </w:pPr>
      <w:r w:rsidRPr="00A6576F">
        <w:t>Conclusion</w:t>
      </w:r>
    </w:p>
    <w:p w14:paraId="7973EDF6" w14:textId="6BD81FE8" w:rsidR="0064641E" w:rsidRDefault="00A04318" w:rsidP="00BB4346">
      <w:pPr>
        <w:jc w:val="both"/>
      </w:pPr>
      <w:r>
        <w:t xml:space="preserve">In this contribution, </w:t>
      </w:r>
      <w:r w:rsidR="00F2767C">
        <w:t xml:space="preserve">we provided our views </w:t>
      </w:r>
      <w:r w:rsidR="00972C43">
        <w:t xml:space="preserve">on </w:t>
      </w:r>
      <w:r w:rsidR="008F73AB">
        <w:t>Rel-19 NR-NTN UE features</w:t>
      </w:r>
      <w:r w:rsidR="00F2767C">
        <w:t xml:space="preserve">. </w:t>
      </w:r>
      <w:r>
        <w:t>Our</w:t>
      </w:r>
      <w:r w:rsidR="000D011A">
        <w:t xml:space="preserve"> </w:t>
      </w:r>
      <w:r>
        <w:t>proposals are as follows:</w:t>
      </w:r>
    </w:p>
    <w:p w14:paraId="51A2196D" w14:textId="77777777" w:rsidR="00F306CE" w:rsidRDefault="00F306CE" w:rsidP="00F306CE">
      <w:pPr>
        <w:jc w:val="both"/>
        <w:rPr>
          <w:b/>
          <w:bCs/>
          <w:i/>
          <w:iCs/>
          <w:u w:val="single"/>
        </w:rPr>
      </w:pPr>
    </w:p>
    <w:p w14:paraId="71F7A752" w14:textId="77777777" w:rsidR="003B7641" w:rsidRPr="001442CA" w:rsidRDefault="003B7641" w:rsidP="003B7641">
      <w:pPr>
        <w:jc w:val="both"/>
        <w:rPr>
          <w:i/>
          <w:iCs/>
        </w:rPr>
      </w:pPr>
      <w:r w:rsidRPr="0005489C">
        <w:rPr>
          <w:b/>
          <w:bCs/>
          <w:i/>
          <w:iCs/>
          <w:u w:val="single"/>
        </w:rPr>
        <w:t xml:space="preserve">Proposal </w:t>
      </w:r>
      <w:r>
        <w:rPr>
          <w:b/>
          <w:bCs/>
          <w:i/>
          <w:iCs/>
          <w:u w:val="single"/>
        </w:rPr>
        <w:t>1</w:t>
      </w:r>
      <w:r w:rsidRPr="00737CB5">
        <w:rPr>
          <w:i/>
          <w:iCs/>
        </w:rPr>
        <w:t>:</w:t>
      </w:r>
      <w:r w:rsidRPr="0005489C">
        <w:rPr>
          <w:i/>
          <w:iCs/>
        </w:rPr>
        <w:t xml:space="preserve"> </w:t>
      </w:r>
      <w:r>
        <w:rPr>
          <w:i/>
          <w:iCs/>
        </w:rPr>
        <w:t>In FG 65-1-1, r</w:t>
      </w:r>
      <w:r w:rsidRPr="001442CA">
        <w:rPr>
          <w:i/>
          <w:iCs/>
        </w:rPr>
        <w:t xml:space="preserve">emove “FFS a UE that supports Rel-19 NR NTN does not have to support this FG”. </w:t>
      </w:r>
    </w:p>
    <w:p w14:paraId="45FC1CD7" w14:textId="77777777" w:rsidR="00B745BA" w:rsidRDefault="00B745BA" w:rsidP="00F306CE">
      <w:pPr>
        <w:jc w:val="both"/>
        <w:rPr>
          <w:b/>
          <w:bCs/>
          <w:i/>
          <w:iCs/>
          <w:u w:val="single"/>
        </w:rPr>
      </w:pPr>
    </w:p>
    <w:p w14:paraId="046F2A7B" w14:textId="77777777" w:rsidR="00B745BA" w:rsidRDefault="00B745BA" w:rsidP="00B745BA">
      <w:pPr>
        <w:jc w:val="both"/>
        <w:rPr>
          <w:i/>
          <w:iCs/>
        </w:rPr>
      </w:pPr>
      <w:r w:rsidRPr="0005489C">
        <w:rPr>
          <w:b/>
          <w:bCs/>
          <w:i/>
          <w:iCs/>
          <w:u w:val="single"/>
        </w:rPr>
        <w:t xml:space="preserve">Proposal </w:t>
      </w:r>
      <w:r>
        <w:rPr>
          <w:b/>
          <w:bCs/>
          <w:i/>
          <w:iCs/>
          <w:u w:val="single"/>
        </w:rPr>
        <w:t>2</w:t>
      </w:r>
      <w:r w:rsidRPr="00737CB5">
        <w:rPr>
          <w:i/>
          <w:iCs/>
        </w:rPr>
        <w:t>:</w:t>
      </w:r>
      <w:r w:rsidRPr="0005489C">
        <w:rPr>
          <w:i/>
          <w:iCs/>
        </w:rPr>
        <w:t xml:space="preserve"> </w:t>
      </w:r>
      <w:r>
        <w:rPr>
          <w:i/>
          <w:iCs/>
        </w:rPr>
        <w:t xml:space="preserve">Introduce FG 63-1-3 of PDCCH repetition for type 0A/0B/1/1A/2/2A PDCCH CSS. </w:t>
      </w:r>
    </w:p>
    <w:p w14:paraId="4BA4982F" w14:textId="77777777" w:rsidR="00B745BA" w:rsidRDefault="00B745BA" w:rsidP="00F306CE">
      <w:pPr>
        <w:jc w:val="both"/>
        <w:rPr>
          <w:b/>
          <w:bCs/>
          <w:i/>
          <w:iCs/>
          <w:u w:val="single"/>
        </w:rPr>
      </w:pPr>
    </w:p>
    <w:p w14:paraId="6DD6BC01" w14:textId="77777777" w:rsidR="00157921" w:rsidRDefault="00157921" w:rsidP="00157921">
      <w:pPr>
        <w:jc w:val="both"/>
        <w:rPr>
          <w:i/>
          <w:iCs/>
        </w:rPr>
      </w:pPr>
      <w:r w:rsidRPr="0005489C">
        <w:rPr>
          <w:b/>
          <w:bCs/>
          <w:i/>
          <w:iCs/>
          <w:u w:val="single"/>
        </w:rPr>
        <w:t xml:space="preserve">Proposal </w:t>
      </w:r>
      <w:r>
        <w:rPr>
          <w:b/>
          <w:bCs/>
          <w:i/>
          <w:iCs/>
          <w:u w:val="single"/>
        </w:rPr>
        <w:t>3</w:t>
      </w:r>
      <w:r w:rsidRPr="00737CB5">
        <w:rPr>
          <w:i/>
          <w:iCs/>
        </w:rPr>
        <w:t>:</w:t>
      </w:r>
      <w:r w:rsidRPr="0005489C">
        <w:rPr>
          <w:i/>
          <w:iCs/>
        </w:rPr>
        <w:t xml:space="preserve"> </w:t>
      </w:r>
      <w:r>
        <w:rPr>
          <w:i/>
          <w:iCs/>
        </w:rPr>
        <w:t xml:space="preserve">In FG 65-1-2, </w:t>
      </w:r>
    </w:p>
    <w:p w14:paraId="61F75677" w14:textId="77777777" w:rsidR="00157921" w:rsidRPr="00F057BB" w:rsidRDefault="00157921" w:rsidP="00157921">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 xml:space="preserve">Add a component of “1 BD in first slot and 2 BD in second slot”. </w:t>
      </w:r>
    </w:p>
    <w:p w14:paraId="68BD06D8" w14:textId="77777777" w:rsidR="00157921" w:rsidRDefault="00157921" w:rsidP="00157921">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No need for gNB to know if the feature is supported by a UE.</w:t>
      </w:r>
    </w:p>
    <w:p w14:paraId="56F11B54" w14:textId="77777777" w:rsidR="00B745BA" w:rsidRDefault="00B745BA" w:rsidP="00F306CE">
      <w:pPr>
        <w:jc w:val="both"/>
        <w:rPr>
          <w:b/>
          <w:bCs/>
          <w:i/>
          <w:iCs/>
          <w:u w:val="single"/>
        </w:rPr>
      </w:pPr>
    </w:p>
    <w:p w14:paraId="7A984AE1" w14:textId="77777777" w:rsidR="00157921" w:rsidRDefault="00157921" w:rsidP="00157921">
      <w:pPr>
        <w:jc w:val="both"/>
        <w:rPr>
          <w:i/>
          <w:iCs/>
        </w:rPr>
      </w:pPr>
      <w:r w:rsidRPr="0005489C">
        <w:rPr>
          <w:b/>
          <w:bCs/>
          <w:i/>
          <w:iCs/>
          <w:u w:val="single"/>
        </w:rPr>
        <w:t xml:space="preserve">Proposal </w:t>
      </w:r>
      <w:r>
        <w:rPr>
          <w:b/>
          <w:bCs/>
          <w:i/>
          <w:iCs/>
          <w:u w:val="single"/>
        </w:rPr>
        <w:t>4</w:t>
      </w:r>
      <w:r w:rsidRPr="00737CB5">
        <w:rPr>
          <w:i/>
          <w:iCs/>
        </w:rPr>
        <w:t>:</w:t>
      </w:r>
      <w:r w:rsidRPr="0005489C">
        <w:rPr>
          <w:i/>
          <w:iCs/>
        </w:rPr>
        <w:t xml:space="preserve"> </w:t>
      </w:r>
      <w:r>
        <w:rPr>
          <w:i/>
          <w:iCs/>
        </w:rPr>
        <w:t>In FG 65-1-3,</w:t>
      </w:r>
      <w:r>
        <w:rPr>
          <w:rFonts w:hint="eastAsia"/>
          <w:i/>
          <w:iCs/>
        </w:rPr>
        <w:t xml:space="preserve"> </w:t>
      </w:r>
    </w:p>
    <w:p w14:paraId="3F7D8410" w14:textId="77777777" w:rsidR="00157921" w:rsidRPr="00157921" w:rsidRDefault="00157921" w:rsidP="00157921">
      <w:pPr>
        <w:pStyle w:val="ListParagraph"/>
        <w:numPr>
          <w:ilvl w:val="0"/>
          <w:numId w:val="111"/>
        </w:numPr>
        <w:jc w:val="both"/>
        <w:rPr>
          <w:rFonts w:ascii="Times New Roman" w:hAnsi="Times New Roman"/>
          <w:sz w:val="24"/>
          <w:szCs w:val="24"/>
        </w:rPr>
      </w:pPr>
      <w:r>
        <w:rPr>
          <w:rFonts w:ascii="Times New Roman" w:hAnsi="Times New Roman"/>
          <w:i/>
          <w:iCs/>
          <w:sz w:val="24"/>
          <w:szCs w:val="24"/>
        </w:rPr>
        <w:t>R</w:t>
      </w:r>
      <w:r w:rsidRPr="00157921">
        <w:rPr>
          <w:rFonts w:ascii="Times New Roman" w:hAnsi="Times New Roman"/>
          <w:i/>
          <w:iCs/>
          <w:sz w:val="24"/>
          <w:szCs w:val="24"/>
        </w:rPr>
        <w:t>emove the yellow marks.</w:t>
      </w:r>
    </w:p>
    <w:p w14:paraId="247A52FD" w14:textId="079C7418" w:rsidR="00B745BA" w:rsidRPr="00157921" w:rsidRDefault="00157921" w:rsidP="00157921">
      <w:pPr>
        <w:pStyle w:val="ListParagraph"/>
        <w:numPr>
          <w:ilvl w:val="0"/>
          <w:numId w:val="111"/>
        </w:numPr>
        <w:jc w:val="both"/>
        <w:rPr>
          <w:rFonts w:ascii="Times New Roman" w:hAnsi="Times New Roman"/>
          <w:sz w:val="24"/>
          <w:szCs w:val="24"/>
        </w:rPr>
      </w:pPr>
      <w:r>
        <w:rPr>
          <w:rFonts w:ascii="Times New Roman" w:hAnsi="Times New Roman"/>
          <w:i/>
          <w:iCs/>
          <w:sz w:val="24"/>
          <w:szCs w:val="24"/>
        </w:rPr>
        <w:t>Remove the FFS in p</w:t>
      </w:r>
      <w:r w:rsidRPr="00157921">
        <w:rPr>
          <w:rFonts w:ascii="Times New Roman" w:hAnsi="Times New Roman"/>
          <w:i/>
          <w:iCs/>
          <w:sz w:val="24"/>
          <w:szCs w:val="24"/>
        </w:rPr>
        <w:t xml:space="preserve">rerequisite </w:t>
      </w:r>
      <w:r>
        <w:rPr>
          <w:rFonts w:ascii="Times New Roman" w:hAnsi="Times New Roman"/>
          <w:i/>
          <w:iCs/>
          <w:sz w:val="24"/>
          <w:szCs w:val="24"/>
        </w:rPr>
        <w:t>FG collum.</w:t>
      </w:r>
    </w:p>
    <w:p w14:paraId="13980E16" w14:textId="77777777" w:rsidR="00B745BA" w:rsidRDefault="00B745BA" w:rsidP="00F306CE">
      <w:pPr>
        <w:jc w:val="both"/>
        <w:rPr>
          <w:b/>
          <w:bCs/>
          <w:i/>
          <w:iCs/>
          <w:u w:val="single"/>
        </w:rPr>
      </w:pPr>
    </w:p>
    <w:p w14:paraId="57CC1211" w14:textId="77777777" w:rsidR="00157921" w:rsidRDefault="00157921" w:rsidP="00157921">
      <w:pPr>
        <w:jc w:val="both"/>
        <w:rPr>
          <w:i/>
          <w:iCs/>
        </w:rPr>
      </w:pPr>
      <w:r w:rsidRPr="0005489C">
        <w:rPr>
          <w:b/>
          <w:bCs/>
          <w:i/>
          <w:iCs/>
          <w:u w:val="single"/>
        </w:rPr>
        <w:t xml:space="preserve">Proposal </w:t>
      </w:r>
      <w:r>
        <w:rPr>
          <w:b/>
          <w:bCs/>
          <w:i/>
          <w:iCs/>
          <w:u w:val="single"/>
        </w:rPr>
        <w:t>5</w:t>
      </w:r>
      <w:r w:rsidRPr="00737CB5">
        <w:rPr>
          <w:i/>
          <w:iCs/>
        </w:rPr>
        <w:t>:</w:t>
      </w:r>
      <w:r>
        <w:rPr>
          <w:i/>
          <w:iCs/>
        </w:rPr>
        <w:t xml:space="preserve"> The pre-requisite UE feature of the FG of PDSCH with Msg4 repetition is FG 5-17a or FG 16-2b-5. </w:t>
      </w:r>
    </w:p>
    <w:p w14:paraId="49FAF314" w14:textId="77777777" w:rsidR="00B745BA" w:rsidRDefault="00B745BA" w:rsidP="00F306CE">
      <w:pPr>
        <w:jc w:val="both"/>
        <w:rPr>
          <w:b/>
          <w:bCs/>
          <w:i/>
          <w:iCs/>
          <w:u w:val="single"/>
        </w:rPr>
      </w:pPr>
    </w:p>
    <w:p w14:paraId="55CC6D5D" w14:textId="04444302" w:rsidR="00D77B22" w:rsidRDefault="00D21E48" w:rsidP="00D77B22">
      <w:pPr>
        <w:jc w:val="both"/>
        <w:rPr>
          <w:i/>
          <w:iCs/>
        </w:rPr>
      </w:pPr>
      <w:r>
        <w:rPr>
          <w:rFonts w:hint="eastAsia"/>
          <w:i/>
          <w:iCs/>
        </w:rPr>
        <w:t>The a</w:t>
      </w:r>
      <w:r w:rsidR="00D77B22">
        <w:rPr>
          <w:i/>
          <w:iCs/>
        </w:rPr>
        <w:t xml:space="preserve">bove proposals are summarized in below table.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5"/>
        <w:gridCol w:w="558"/>
        <w:gridCol w:w="1318"/>
        <w:gridCol w:w="1318"/>
        <w:gridCol w:w="946"/>
        <w:gridCol w:w="822"/>
        <w:gridCol w:w="860"/>
        <w:gridCol w:w="1000"/>
        <w:gridCol w:w="899"/>
        <w:gridCol w:w="1077"/>
        <w:gridCol w:w="1077"/>
        <w:gridCol w:w="1054"/>
        <w:gridCol w:w="836"/>
        <w:gridCol w:w="1458"/>
      </w:tblGrid>
      <w:tr w:rsidR="00D77B22" w:rsidRPr="00F21E3B" w14:paraId="1E2411BE" w14:textId="77777777" w:rsidTr="00926E14">
        <w:trPr>
          <w:trHeight w:val="20"/>
        </w:trPr>
        <w:tc>
          <w:tcPr>
            <w:tcW w:w="0" w:type="auto"/>
            <w:tcBorders>
              <w:top w:val="single" w:sz="4" w:space="0" w:color="auto"/>
              <w:left w:val="single" w:sz="4" w:space="0" w:color="auto"/>
              <w:bottom w:val="single" w:sz="4" w:space="0" w:color="auto"/>
              <w:right w:val="single" w:sz="4" w:space="0" w:color="auto"/>
            </w:tcBorders>
            <w:hideMark/>
          </w:tcPr>
          <w:p w14:paraId="1E8C7B47" w14:textId="77777777" w:rsidR="00D77B22" w:rsidRPr="00F21E3B" w:rsidRDefault="00D77B22" w:rsidP="00926E14">
            <w:pPr>
              <w:pStyle w:val="TAH"/>
              <w:rPr>
                <w:color w:val="000000" w:themeColor="text1"/>
                <w:sz w:val="16"/>
                <w:szCs w:val="16"/>
              </w:rPr>
            </w:pPr>
            <w:r w:rsidRPr="00F21E3B">
              <w:rPr>
                <w:color w:val="000000" w:themeColor="text1"/>
                <w:sz w:val="16"/>
                <w:szCs w:val="16"/>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E621B41" w14:textId="77777777" w:rsidR="00D77B22" w:rsidRPr="00F21E3B" w:rsidRDefault="00D77B22" w:rsidP="00926E14">
            <w:pPr>
              <w:pStyle w:val="TAH"/>
              <w:rPr>
                <w:color w:val="000000" w:themeColor="text1"/>
                <w:sz w:val="16"/>
                <w:szCs w:val="16"/>
              </w:rPr>
            </w:pPr>
            <w:r w:rsidRPr="00F21E3B">
              <w:rPr>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hideMark/>
          </w:tcPr>
          <w:p w14:paraId="64BC3286" w14:textId="77777777" w:rsidR="00D77B22" w:rsidRPr="00F21E3B" w:rsidRDefault="00D77B22" w:rsidP="00926E14">
            <w:pPr>
              <w:pStyle w:val="TAH"/>
              <w:rPr>
                <w:color w:val="000000" w:themeColor="text1"/>
                <w:sz w:val="16"/>
                <w:szCs w:val="16"/>
              </w:rPr>
            </w:pPr>
            <w:r w:rsidRPr="00F21E3B">
              <w:rPr>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2EB3B70" w14:textId="77777777" w:rsidR="00D77B22" w:rsidRPr="00F21E3B" w:rsidRDefault="00D77B22" w:rsidP="00926E14">
            <w:pPr>
              <w:pStyle w:val="TAH"/>
              <w:rPr>
                <w:color w:val="000000" w:themeColor="text1"/>
                <w:sz w:val="16"/>
                <w:szCs w:val="16"/>
              </w:rPr>
            </w:pPr>
            <w:r w:rsidRPr="00F21E3B">
              <w:rPr>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hideMark/>
          </w:tcPr>
          <w:p w14:paraId="3553FBB9" w14:textId="77777777" w:rsidR="00D77B22" w:rsidRPr="00F21E3B" w:rsidRDefault="00D77B22" w:rsidP="00926E14">
            <w:pPr>
              <w:pStyle w:val="TAH"/>
              <w:rPr>
                <w:color w:val="000000" w:themeColor="text1"/>
                <w:sz w:val="16"/>
                <w:szCs w:val="16"/>
              </w:rPr>
            </w:pPr>
            <w:r w:rsidRPr="00F21E3B">
              <w:rPr>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1ECBF59" w14:textId="77777777" w:rsidR="00D77B22" w:rsidRPr="00F21E3B" w:rsidRDefault="00D77B22" w:rsidP="00926E14">
            <w:pPr>
              <w:pStyle w:val="TAH"/>
              <w:rPr>
                <w:color w:val="000000" w:themeColor="text1"/>
                <w:sz w:val="16"/>
                <w:szCs w:val="16"/>
              </w:rPr>
            </w:pPr>
            <w:r w:rsidRPr="00F21E3B">
              <w:rPr>
                <w:color w:val="000000" w:themeColor="text1"/>
                <w:sz w:val="16"/>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2759CB0" w14:textId="77777777" w:rsidR="00D77B22" w:rsidRPr="00F21E3B" w:rsidRDefault="00D77B22" w:rsidP="00926E14">
            <w:pPr>
              <w:pStyle w:val="TAH"/>
              <w:rPr>
                <w:color w:val="000000" w:themeColor="text1"/>
                <w:sz w:val="16"/>
                <w:szCs w:val="16"/>
              </w:rPr>
            </w:pPr>
            <w:r w:rsidRPr="00F21E3B">
              <w:rPr>
                <w:rFonts w:eastAsia="Gulim"/>
                <w:color w:val="000000" w:themeColor="text1"/>
                <w:sz w:val="16"/>
                <w:szCs w:val="16"/>
              </w:rPr>
              <w:t xml:space="preserve">Applicable to </w:t>
            </w:r>
            <w:r w:rsidRPr="00F21E3B">
              <w:rPr>
                <w:color w:val="000000" w:themeColor="text1"/>
                <w:sz w:val="16"/>
                <w:szCs w:val="16"/>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508E03C" w14:textId="77777777" w:rsidR="00D77B22" w:rsidRPr="00F21E3B" w:rsidRDefault="00D77B22" w:rsidP="00926E14">
            <w:pPr>
              <w:pStyle w:val="TAN"/>
              <w:ind w:left="0" w:firstLine="0"/>
              <w:rPr>
                <w:b/>
                <w:color w:val="000000" w:themeColor="text1"/>
                <w:sz w:val="16"/>
                <w:szCs w:val="16"/>
                <w:lang w:eastAsia="ja-JP"/>
              </w:rPr>
            </w:pPr>
            <w:r w:rsidRPr="00F21E3B">
              <w:rPr>
                <w:b/>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08F1E8A" w14:textId="77777777" w:rsidR="00D77B22" w:rsidRPr="00F21E3B" w:rsidRDefault="00D77B22" w:rsidP="00926E14">
            <w:pPr>
              <w:pStyle w:val="TAN"/>
              <w:ind w:left="0" w:firstLine="0"/>
              <w:rPr>
                <w:b/>
                <w:color w:val="000000" w:themeColor="text1"/>
                <w:sz w:val="16"/>
                <w:szCs w:val="16"/>
                <w:lang w:eastAsia="ja-JP"/>
              </w:rPr>
            </w:pPr>
            <w:r w:rsidRPr="00F21E3B">
              <w:rPr>
                <w:b/>
                <w:color w:val="000000" w:themeColor="text1"/>
                <w:sz w:val="16"/>
                <w:szCs w:val="16"/>
                <w:lang w:eastAsia="ja-JP"/>
              </w:rPr>
              <w:t>Type</w:t>
            </w:r>
          </w:p>
          <w:p w14:paraId="5D934536" w14:textId="77777777" w:rsidR="00D77B22" w:rsidRPr="00F21E3B" w:rsidRDefault="00D77B22" w:rsidP="00926E14">
            <w:pPr>
              <w:pStyle w:val="TAN"/>
              <w:ind w:left="0" w:firstLine="0"/>
              <w:rPr>
                <w:b/>
                <w:color w:val="000000" w:themeColor="text1"/>
                <w:sz w:val="16"/>
                <w:szCs w:val="16"/>
                <w:lang w:eastAsia="ja-JP"/>
              </w:rPr>
            </w:pPr>
            <w:r w:rsidRPr="00F21E3B">
              <w:rPr>
                <w:b/>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5D3017B" w14:textId="77777777" w:rsidR="00D77B22" w:rsidRPr="00F21E3B" w:rsidRDefault="00D77B22" w:rsidP="00926E14">
            <w:pPr>
              <w:pStyle w:val="TAH"/>
              <w:rPr>
                <w:color w:val="000000" w:themeColor="text1"/>
                <w:sz w:val="16"/>
                <w:szCs w:val="16"/>
              </w:rPr>
            </w:pPr>
            <w:r w:rsidRPr="00F21E3B">
              <w:rPr>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AECB5DC" w14:textId="77777777" w:rsidR="00D77B22" w:rsidRPr="00F21E3B" w:rsidRDefault="00D77B22" w:rsidP="00926E14">
            <w:pPr>
              <w:pStyle w:val="TAH"/>
              <w:rPr>
                <w:color w:val="000000" w:themeColor="text1"/>
                <w:sz w:val="16"/>
                <w:szCs w:val="16"/>
              </w:rPr>
            </w:pPr>
            <w:r w:rsidRPr="00F21E3B">
              <w:rPr>
                <w:color w:val="000000" w:themeColor="text1"/>
                <w:sz w:val="16"/>
                <w:szCs w:val="16"/>
              </w:rPr>
              <w:t>Need of FR1/FR2 differentiation</w:t>
            </w:r>
          </w:p>
        </w:tc>
        <w:tc>
          <w:tcPr>
            <w:tcW w:w="1037" w:type="dxa"/>
            <w:tcBorders>
              <w:top w:val="single" w:sz="4" w:space="0" w:color="auto"/>
              <w:left w:val="single" w:sz="4" w:space="0" w:color="auto"/>
              <w:bottom w:val="single" w:sz="4" w:space="0" w:color="auto"/>
              <w:right w:val="single" w:sz="4" w:space="0" w:color="auto"/>
            </w:tcBorders>
            <w:hideMark/>
          </w:tcPr>
          <w:p w14:paraId="26097B3C" w14:textId="77777777" w:rsidR="00D77B22" w:rsidRPr="00F21E3B" w:rsidRDefault="00D77B22" w:rsidP="00926E14">
            <w:pPr>
              <w:pStyle w:val="TAH"/>
              <w:rPr>
                <w:color w:val="000000" w:themeColor="text1"/>
                <w:sz w:val="16"/>
                <w:szCs w:val="16"/>
              </w:rPr>
            </w:pPr>
            <w:r w:rsidRPr="00F21E3B">
              <w:rPr>
                <w:color w:val="000000" w:themeColor="text1"/>
                <w:sz w:val="16"/>
                <w:szCs w:val="16"/>
              </w:rPr>
              <w:t>Capability interpretation for mixture of FDD/TDD and/or FR1/FR2</w:t>
            </w:r>
          </w:p>
        </w:tc>
        <w:tc>
          <w:tcPr>
            <w:tcW w:w="1045" w:type="dxa"/>
            <w:tcBorders>
              <w:top w:val="single" w:sz="4" w:space="0" w:color="auto"/>
              <w:left w:val="single" w:sz="4" w:space="0" w:color="auto"/>
              <w:bottom w:val="single" w:sz="4" w:space="0" w:color="auto"/>
              <w:right w:val="single" w:sz="4" w:space="0" w:color="auto"/>
            </w:tcBorders>
            <w:hideMark/>
          </w:tcPr>
          <w:p w14:paraId="54C97D1E" w14:textId="77777777" w:rsidR="00D77B22" w:rsidRPr="00F21E3B" w:rsidRDefault="00D77B22" w:rsidP="00926E14">
            <w:pPr>
              <w:pStyle w:val="TAH"/>
              <w:rPr>
                <w:color w:val="000000" w:themeColor="text1"/>
                <w:sz w:val="16"/>
                <w:szCs w:val="16"/>
              </w:rPr>
            </w:pPr>
            <w:r w:rsidRPr="00F21E3B">
              <w:rPr>
                <w:color w:val="000000" w:themeColor="text1"/>
                <w:sz w:val="16"/>
                <w:szCs w:val="16"/>
              </w:rPr>
              <w:t>Note</w:t>
            </w:r>
          </w:p>
        </w:tc>
        <w:tc>
          <w:tcPr>
            <w:tcW w:w="0" w:type="auto"/>
            <w:tcBorders>
              <w:top w:val="single" w:sz="4" w:space="0" w:color="auto"/>
              <w:left w:val="single" w:sz="4" w:space="0" w:color="auto"/>
              <w:bottom w:val="single" w:sz="4" w:space="0" w:color="auto"/>
              <w:right w:val="single" w:sz="4" w:space="0" w:color="auto"/>
            </w:tcBorders>
            <w:hideMark/>
          </w:tcPr>
          <w:p w14:paraId="50D1DD4F" w14:textId="77777777" w:rsidR="00D77B22" w:rsidRPr="00F21E3B" w:rsidRDefault="00D77B22" w:rsidP="00926E14">
            <w:pPr>
              <w:pStyle w:val="TAH"/>
              <w:rPr>
                <w:color w:val="000000" w:themeColor="text1"/>
                <w:sz w:val="16"/>
                <w:szCs w:val="16"/>
              </w:rPr>
            </w:pPr>
            <w:r w:rsidRPr="00F21E3B">
              <w:rPr>
                <w:color w:val="000000" w:themeColor="text1"/>
                <w:sz w:val="16"/>
                <w:szCs w:val="16"/>
              </w:rPr>
              <w:t>Mandatory/Optional</w:t>
            </w:r>
          </w:p>
        </w:tc>
      </w:tr>
      <w:tr w:rsidR="00D77B22" w:rsidRPr="00F21E3B" w14:paraId="465785D2" w14:textId="77777777" w:rsidTr="00926E14">
        <w:trPr>
          <w:trHeight w:val="20"/>
        </w:trPr>
        <w:tc>
          <w:tcPr>
            <w:tcW w:w="0" w:type="auto"/>
            <w:tcBorders>
              <w:top w:val="single" w:sz="4" w:space="0" w:color="auto"/>
              <w:left w:val="single" w:sz="4" w:space="0" w:color="auto"/>
              <w:bottom w:val="single" w:sz="4" w:space="0" w:color="auto"/>
              <w:right w:val="single" w:sz="4" w:space="0" w:color="auto"/>
            </w:tcBorders>
            <w:hideMark/>
          </w:tcPr>
          <w:p w14:paraId="68C96B08" w14:textId="77777777" w:rsidR="00D77B22" w:rsidRPr="00F21E3B" w:rsidRDefault="00D77B22" w:rsidP="00926E14">
            <w:pPr>
              <w:pStyle w:val="TAL"/>
              <w:rPr>
                <w:color w:val="000000" w:themeColor="text1"/>
                <w:sz w:val="16"/>
                <w:szCs w:val="16"/>
                <w:lang w:eastAsia="ja-JP"/>
              </w:rPr>
            </w:pPr>
            <w:r w:rsidRPr="00F21E3B">
              <w:rPr>
                <w:rFonts w:eastAsia="MS Mincho"/>
                <w:color w:val="000000" w:themeColor="text1"/>
                <w:sz w:val="16"/>
                <w:szCs w:val="16"/>
                <w:lang w:eastAsia="ja-JP"/>
              </w:rPr>
              <w:t>65</w:t>
            </w:r>
            <w:r w:rsidRPr="00F21E3B">
              <w:rPr>
                <w:color w:val="000000" w:themeColor="text1"/>
                <w:sz w:val="16"/>
                <w:szCs w:val="16"/>
                <w:lang w:eastAsia="ja-JP"/>
              </w:rPr>
              <w:t>. NR_NTN_Ph3</w:t>
            </w:r>
          </w:p>
        </w:tc>
        <w:tc>
          <w:tcPr>
            <w:tcW w:w="0" w:type="auto"/>
            <w:tcBorders>
              <w:top w:val="single" w:sz="4" w:space="0" w:color="auto"/>
              <w:left w:val="single" w:sz="4" w:space="0" w:color="auto"/>
              <w:bottom w:val="single" w:sz="4" w:space="0" w:color="auto"/>
              <w:right w:val="single" w:sz="4" w:space="0" w:color="auto"/>
            </w:tcBorders>
          </w:tcPr>
          <w:p w14:paraId="121BF6EA" w14:textId="77777777" w:rsidR="00D77B22" w:rsidRPr="00F21E3B" w:rsidRDefault="00D77B22" w:rsidP="00926E14">
            <w:pPr>
              <w:pStyle w:val="TAL"/>
              <w:rPr>
                <w:rFonts w:eastAsia="MS Mincho"/>
                <w:color w:val="000000" w:themeColor="text1"/>
                <w:sz w:val="16"/>
                <w:szCs w:val="16"/>
                <w:lang w:eastAsia="ja-JP"/>
              </w:rPr>
            </w:pPr>
            <w:r w:rsidRPr="00F21E3B">
              <w:rPr>
                <w:rFonts w:eastAsia="MS Mincho"/>
                <w:color w:val="000000" w:themeColor="text1"/>
                <w:sz w:val="16"/>
                <w:szCs w:val="16"/>
                <w:lang w:eastAsia="ja-JP"/>
              </w:rPr>
              <w:t>65-1-1</w:t>
            </w:r>
          </w:p>
        </w:tc>
        <w:tc>
          <w:tcPr>
            <w:tcW w:w="0" w:type="auto"/>
            <w:tcBorders>
              <w:top w:val="single" w:sz="4" w:space="0" w:color="auto"/>
              <w:left w:val="single" w:sz="4" w:space="0" w:color="auto"/>
              <w:bottom w:val="single" w:sz="4" w:space="0" w:color="auto"/>
              <w:right w:val="single" w:sz="4" w:space="0" w:color="auto"/>
            </w:tcBorders>
          </w:tcPr>
          <w:p w14:paraId="55DC1CCA" w14:textId="77777777" w:rsidR="00D77B22" w:rsidRPr="00F21E3B" w:rsidRDefault="00D77B22" w:rsidP="00926E14">
            <w:pPr>
              <w:pStyle w:val="TAL"/>
              <w:rPr>
                <w:rFonts w:eastAsia="SimSun"/>
                <w:color w:val="000000" w:themeColor="text1"/>
                <w:sz w:val="16"/>
                <w:szCs w:val="16"/>
                <w:lang w:eastAsia="zh-CN"/>
              </w:rPr>
            </w:pPr>
            <w:r w:rsidRPr="00F21E3B">
              <w:rPr>
                <w:rFonts w:eastAsia="SimSun"/>
                <w:color w:val="000000" w:themeColor="text1"/>
                <w:sz w:val="16"/>
                <w:szCs w:val="16"/>
                <w:lang w:eastAsia="zh-CN"/>
              </w:rPr>
              <w:t>160 ms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78494A8B" w14:textId="77777777" w:rsidR="00D77B22" w:rsidRPr="00F21E3B" w:rsidRDefault="00D77B22" w:rsidP="00926E14">
            <w:pPr>
              <w:rPr>
                <w:color w:val="000000" w:themeColor="text1"/>
                <w:sz w:val="16"/>
                <w:szCs w:val="16"/>
              </w:rPr>
            </w:pPr>
            <w:r w:rsidRPr="00F21E3B">
              <w:rPr>
                <w:color w:val="000000" w:themeColor="text1"/>
                <w:sz w:val="16"/>
                <w:szCs w:val="16"/>
              </w:rPr>
              <w:t>1. Support additional default value (apart from 20 ms value) of 160ms periodicity of the half frames with SS/PBCH blocks during initial cell selection</w:t>
            </w:r>
          </w:p>
          <w:p w14:paraId="2EBDBC8B" w14:textId="77777777" w:rsidR="00D77B22" w:rsidRPr="00F21E3B" w:rsidRDefault="00D77B22" w:rsidP="00926E14">
            <w:pPr>
              <w:rPr>
                <w:color w:val="000000" w:themeColor="text1"/>
                <w:sz w:val="16"/>
                <w:szCs w:val="16"/>
              </w:rPr>
            </w:pPr>
          </w:p>
          <w:p w14:paraId="3FF6F8B0" w14:textId="77777777" w:rsidR="00D77B22" w:rsidRPr="00F21E3B" w:rsidRDefault="00D77B22" w:rsidP="00926E14">
            <w:pPr>
              <w:rPr>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00AF49C3" w14:textId="77777777" w:rsidR="00D77B22" w:rsidRPr="00F21E3B" w:rsidRDefault="00D77B22" w:rsidP="00926E14">
            <w:pPr>
              <w:pStyle w:val="TAL"/>
              <w:rPr>
                <w:rFonts w:eastAsia="MS Mincho"/>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5FAD7ECD" w14:textId="77777777" w:rsidR="00D77B22" w:rsidRPr="00F21E3B" w:rsidRDefault="00D77B22" w:rsidP="00926E14">
            <w:pPr>
              <w:pStyle w:val="TAL"/>
              <w:rPr>
                <w:rFonts w:eastAsia="SimSun"/>
                <w:color w:val="000000" w:themeColor="text1"/>
                <w:sz w:val="16"/>
                <w:szCs w:val="16"/>
                <w:lang w:eastAsia="zh-CN"/>
              </w:rPr>
            </w:pPr>
            <w:r w:rsidRPr="00F21E3B">
              <w:rPr>
                <w:rFonts w:eastAsia="MS Mincho"/>
                <w:color w:val="000000" w:themeColor="text1"/>
                <w:sz w:val="16"/>
                <w:szCs w:val="16"/>
                <w:lang w:eastAsia="ja-JP"/>
              </w:rPr>
              <w:t>see Note</w:t>
            </w:r>
          </w:p>
        </w:tc>
        <w:tc>
          <w:tcPr>
            <w:tcW w:w="0" w:type="auto"/>
            <w:tcBorders>
              <w:top w:val="single" w:sz="4" w:space="0" w:color="auto"/>
              <w:left w:val="single" w:sz="4" w:space="0" w:color="auto"/>
              <w:bottom w:val="single" w:sz="4" w:space="0" w:color="auto"/>
              <w:right w:val="single" w:sz="4" w:space="0" w:color="auto"/>
            </w:tcBorders>
          </w:tcPr>
          <w:p w14:paraId="1DE66AD3" w14:textId="77777777" w:rsidR="00D77B22" w:rsidRPr="00F21E3B" w:rsidRDefault="00D77B22" w:rsidP="00926E14">
            <w:pPr>
              <w:pStyle w:val="TAL"/>
              <w:rPr>
                <w:rFonts w:eastAsia="MS Mincho"/>
                <w:color w:val="000000" w:themeColor="text1"/>
                <w:sz w:val="16"/>
                <w:szCs w:val="16"/>
                <w:lang w:eastAsia="ja-JP"/>
              </w:rPr>
            </w:pPr>
            <w:r w:rsidRPr="00F21E3B">
              <w:rPr>
                <w:rFonts w:eastAsia="MS Mincho"/>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2B9CD242" w14:textId="77777777" w:rsidR="00D77B22" w:rsidRPr="00F21E3B" w:rsidRDefault="00D77B22" w:rsidP="00926E14">
            <w:pPr>
              <w:pStyle w:val="TAL"/>
              <w:rPr>
                <w:rFonts w:eastAsia="SimSun"/>
                <w:color w:val="000000" w:themeColor="text1"/>
                <w:sz w:val="16"/>
                <w:szCs w:val="16"/>
                <w:highlight w:val="yellow"/>
                <w:lang w:eastAsia="zh-CN"/>
              </w:rPr>
            </w:pPr>
            <w:r w:rsidRPr="00F21E3B">
              <w:rPr>
                <w:rFonts w:eastAsia="SimSun"/>
                <w:color w:val="000000" w:themeColor="text1"/>
                <w:sz w:val="16"/>
                <w:szCs w:val="16"/>
                <w:lang w:eastAsia="zh-CN"/>
              </w:rPr>
              <w:t>UE does not support an additional default value (apart from 20 ms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tcPr>
          <w:p w14:paraId="3A3AEAE5" w14:textId="77777777" w:rsidR="00D77B22" w:rsidRPr="00F21E3B" w:rsidRDefault="00D77B22" w:rsidP="00926E14">
            <w:pPr>
              <w:pStyle w:val="TAL"/>
              <w:rPr>
                <w:rFonts w:eastAsia="MS Mincho"/>
                <w:color w:val="000000" w:themeColor="text1"/>
                <w:sz w:val="16"/>
                <w:szCs w:val="16"/>
                <w:lang w:eastAsia="ja-JP"/>
              </w:rPr>
            </w:pPr>
            <w:r w:rsidRPr="00F21E3B">
              <w:rPr>
                <w:rFonts w:eastAsia="MS Mincho"/>
                <w:color w:val="000000" w:themeColor="text1"/>
                <w:sz w:val="16"/>
                <w:szCs w:val="16"/>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1522086" w14:textId="77777777" w:rsidR="00D77B22" w:rsidRPr="00F21E3B" w:rsidRDefault="00D77B22" w:rsidP="00926E14">
            <w:pPr>
              <w:pStyle w:val="TAL"/>
              <w:rPr>
                <w:color w:val="000000" w:themeColor="text1"/>
                <w:sz w:val="16"/>
                <w:szCs w:val="16"/>
                <w:lang w:eastAsia="ja-JP"/>
              </w:rPr>
            </w:pPr>
            <w:r w:rsidRPr="00F21E3B">
              <w:rPr>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6B6532D" w14:textId="77777777" w:rsidR="00D77B22" w:rsidRPr="00F21E3B" w:rsidRDefault="00D77B22" w:rsidP="00926E14">
            <w:pPr>
              <w:pStyle w:val="TAL"/>
              <w:rPr>
                <w:color w:val="000000" w:themeColor="text1"/>
                <w:sz w:val="16"/>
                <w:szCs w:val="16"/>
                <w:lang w:eastAsia="ja-JP"/>
              </w:rPr>
            </w:pPr>
            <w:r w:rsidRPr="00F21E3B">
              <w:rPr>
                <w:sz w:val="16"/>
                <w:szCs w:val="16"/>
              </w:rPr>
              <w:t>N/A</w:t>
            </w:r>
          </w:p>
        </w:tc>
        <w:tc>
          <w:tcPr>
            <w:tcW w:w="1037" w:type="dxa"/>
            <w:tcBorders>
              <w:top w:val="single" w:sz="4" w:space="0" w:color="auto"/>
              <w:left w:val="single" w:sz="4" w:space="0" w:color="auto"/>
              <w:bottom w:val="single" w:sz="4" w:space="0" w:color="auto"/>
              <w:right w:val="single" w:sz="4" w:space="0" w:color="auto"/>
            </w:tcBorders>
          </w:tcPr>
          <w:p w14:paraId="5BA1BC6A" w14:textId="77777777" w:rsidR="00D77B22" w:rsidRPr="00F21E3B" w:rsidRDefault="00D77B22" w:rsidP="00926E14">
            <w:pPr>
              <w:pStyle w:val="TAL"/>
              <w:rPr>
                <w:color w:val="000000" w:themeColor="text1"/>
                <w:sz w:val="16"/>
                <w:szCs w:val="16"/>
                <w:lang w:eastAsia="ja-JP"/>
              </w:rPr>
            </w:pPr>
            <w:r w:rsidRPr="00F21E3B">
              <w:rPr>
                <w:sz w:val="16"/>
                <w:szCs w:val="16"/>
              </w:rPr>
              <w:t>N/A</w:t>
            </w:r>
          </w:p>
        </w:tc>
        <w:tc>
          <w:tcPr>
            <w:tcW w:w="1045" w:type="dxa"/>
            <w:tcBorders>
              <w:top w:val="single" w:sz="4" w:space="0" w:color="auto"/>
              <w:left w:val="single" w:sz="4" w:space="0" w:color="auto"/>
              <w:bottom w:val="single" w:sz="4" w:space="0" w:color="auto"/>
              <w:right w:val="single" w:sz="4" w:space="0" w:color="auto"/>
            </w:tcBorders>
          </w:tcPr>
          <w:p w14:paraId="66C6165B" w14:textId="77777777" w:rsidR="00D77B22" w:rsidRPr="00F21E3B" w:rsidRDefault="00D77B22" w:rsidP="00926E14">
            <w:pPr>
              <w:pStyle w:val="TAL"/>
              <w:rPr>
                <w:color w:val="000000" w:themeColor="text1"/>
                <w:sz w:val="16"/>
                <w:szCs w:val="16"/>
              </w:rPr>
            </w:pPr>
            <w:r w:rsidRPr="00F21E3B">
              <w:rPr>
                <w:sz w:val="16"/>
                <w:szCs w:val="16"/>
              </w:rPr>
              <w:t>Note: As described in the WID, this UE feature group is applicable only for bands in Tables 5.2.2-1 and 5.2.3-1 in TS 38.101-5</w:t>
            </w:r>
          </w:p>
        </w:tc>
        <w:tc>
          <w:tcPr>
            <w:tcW w:w="0" w:type="auto"/>
            <w:tcBorders>
              <w:top w:val="single" w:sz="4" w:space="0" w:color="auto"/>
              <w:left w:val="single" w:sz="4" w:space="0" w:color="auto"/>
              <w:bottom w:val="single" w:sz="4" w:space="0" w:color="auto"/>
              <w:right w:val="single" w:sz="4" w:space="0" w:color="auto"/>
            </w:tcBorders>
          </w:tcPr>
          <w:p w14:paraId="585497D2" w14:textId="77777777" w:rsidR="00D77B22" w:rsidRPr="00F21E3B" w:rsidRDefault="00D77B22" w:rsidP="00926E14">
            <w:pPr>
              <w:pStyle w:val="TAL"/>
              <w:rPr>
                <w:rFonts w:eastAsia="MS Mincho"/>
                <w:color w:val="000000" w:themeColor="text1"/>
                <w:sz w:val="16"/>
                <w:szCs w:val="16"/>
                <w:lang w:eastAsia="ja-JP"/>
              </w:rPr>
            </w:pPr>
            <w:r w:rsidRPr="00F21E3B">
              <w:rPr>
                <w:color w:val="000000" w:themeColor="text1"/>
                <w:sz w:val="16"/>
                <w:szCs w:val="16"/>
                <w:lang w:eastAsia="ja-JP"/>
              </w:rPr>
              <w:t>Optional with capability signaling</w:t>
            </w:r>
          </w:p>
          <w:p w14:paraId="4051294F" w14:textId="77777777" w:rsidR="00D77B22" w:rsidRPr="00F21E3B" w:rsidRDefault="00D77B22" w:rsidP="00926E14">
            <w:pPr>
              <w:pStyle w:val="TAL"/>
              <w:rPr>
                <w:rFonts w:eastAsia="MS Mincho"/>
                <w:color w:val="000000" w:themeColor="text1"/>
                <w:sz w:val="16"/>
                <w:szCs w:val="16"/>
                <w:lang w:eastAsia="ja-JP"/>
              </w:rPr>
            </w:pPr>
          </w:p>
          <w:p w14:paraId="04AA8342" w14:textId="77777777" w:rsidR="00D77B22" w:rsidRPr="00F21E3B" w:rsidRDefault="00D77B22" w:rsidP="00926E14">
            <w:pPr>
              <w:pStyle w:val="TAL"/>
              <w:rPr>
                <w:rFonts w:eastAsia="MS Mincho"/>
                <w:color w:val="000000" w:themeColor="text1"/>
                <w:sz w:val="16"/>
                <w:szCs w:val="16"/>
                <w:lang w:eastAsia="ja-JP"/>
              </w:rPr>
            </w:pPr>
            <w:r w:rsidRPr="00F21E3B">
              <w:rPr>
                <w:rFonts w:eastAsia="MS Mincho"/>
                <w:color w:val="000000" w:themeColor="text1"/>
                <w:sz w:val="16"/>
                <w:szCs w:val="16"/>
                <w:lang w:eastAsia="ja-JP"/>
              </w:rPr>
              <w:t>Note: The capability signalling is introduced to allow the NW to collect the statistics about the percentage of UEs that support this feature</w:t>
            </w:r>
          </w:p>
          <w:p w14:paraId="1C7A405D" w14:textId="77777777" w:rsidR="00D77B22" w:rsidRPr="00F21E3B" w:rsidRDefault="00D77B22" w:rsidP="00926E14">
            <w:pPr>
              <w:pStyle w:val="TAL"/>
              <w:rPr>
                <w:color w:val="000000" w:themeColor="text1"/>
                <w:sz w:val="16"/>
                <w:szCs w:val="16"/>
                <w:lang w:eastAsia="ja-JP"/>
              </w:rPr>
            </w:pPr>
          </w:p>
          <w:p w14:paraId="1903EAE8" w14:textId="77777777" w:rsidR="00D77B22" w:rsidRPr="00F21E3B" w:rsidRDefault="00D77B22" w:rsidP="00926E14">
            <w:pPr>
              <w:pStyle w:val="TAL"/>
              <w:rPr>
                <w:color w:val="000000" w:themeColor="text1"/>
                <w:sz w:val="16"/>
                <w:szCs w:val="16"/>
                <w:lang w:eastAsia="ja-JP"/>
              </w:rPr>
            </w:pPr>
            <w:del w:id="18" w:author="Author">
              <w:r w:rsidRPr="00F21E3B" w:rsidDel="001442CA">
                <w:rPr>
                  <w:color w:val="000000" w:themeColor="text1"/>
                  <w:sz w:val="16"/>
                  <w:szCs w:val="16"/>
                  <w:highlight w:val="yellow"/>
                  <w:lang w:eastAsia="ja-JP"/>
                </w:rPr>
                <w:delText>FFS: A UE that supports Rel-19 NR-NTN must support this FG</w:delText>
              </w:r>
            </w:del>
          </w:p>
        </w:tc>
      </w:tr>
      <w:tr w:rsidR="00D77B22" w:rsidRPr="00F21E3B" w14:paraId="1195EF8E" w14:textId="77777777" w:rsidTr="00926E14">
        <w:trPr>
          <w:trHeight w:val="20"/>
        </w:trPr>
        <w:tc>
          <w:tcPr>
            <w:tcW w:w="0" w:type="auto"/>
            <w:tcBorders>
              <w:top w:val="single" w:sz="4" w:space="0" w:color="auto"/>
              <w:left w:val="single" w:sz="4" w:space="0" w:color="auto"/>
              <w:bottom w:val="single" w:sz="4" w:space="0" w:color="auto"/>
              <w:right w:val="single" w:sz="4" w:space="0" w:color="auto"/>
            </w:tcBorders>
          </w:tcPr>
          <w:p w14:paraId="26B5A454" w14:textId="77777777" w:rsidR="00D77B22" w:rsidRPr="00F21E3B" w:rsidRDefault="00D77B22" w:rsidP="00926E14">
            <w:pPr>
              <w:pStyle w:val="TAL"/>
              <w:rPr>
                <w:color w:val="000000" w:themeColor="text1"/>
                <w:sz w:val="16"/>
                <w:szCs w:val="16"/>
                <w:lang w:eastAsia="ja-JP"/>
              </w:rPr>
            </w:pPr>
            <w:r w:rsidRPr="00F21E3B">
              <w:rPr>
                <w:color w:val="000000" w:themeColor="text1"/>
                <w:sz w:val="16"/>
                <w:szCs w:val="16"/>
                <w:lang w:eastAsia="ja-JP"/>
              </w:rPr>
              <w:lastRenderedPageBreak/>
              <w:t>65. NR_NTN_Ph3</w:t>
            </w:r>
          </w:p>
        </w:tc>
        <w:tc>
          <w:tcPr>
            <w:tcW w:w="0" w:type="auto"/>
            <w:tcBorders>
              <w:top w:val="single" w:sz="4" w:space="0" w:color="auto"/>
              <w:left w:val="single" w:sz="4" w:space="0" w:color="auto"/>
              <w:bottom w:val="single" w:sz="4" w:space="0" w:color="auto"/>
              <w:right w:val="single" w:sz="4" w:space="0" w:color="auto"/>
            </w:tcBorders>
          </w:tcPr>
          <w:p w14:paraId="216DF898" w14:textId="77777777" w:rsidR="00D77B22" w:rsidRPr="00F21E3B" w:rsidRDefault="00D77B22" w:rsidP="00926E14">
            <w:pPr>
              <w:pStyle w:val="TAL"/>
              <w:rPr>
                <w:color w:val="000000" w:themeColor="text1"/>
                <w:sz w:val="16"/>
                <w:szCs w:val="16"/>
                <w:lang w:eastAsia="ja-JP"/>
              </w:rPr>
            </w:pPr>
            <w:r w:rsidRPr="00F21E3B">
              <w:rPr>
                <w:rFonts w:eastAsia="MS Mincho"/>
                <w:color w:val="000000" w:themeColor="text1"/>
                <w:sz w:val="16"/>
                <w:szCs w:val="16"/>
                <w:lang w:eastAsia="ja-JP"/>
              </w:rPr>
              <w:t>65-1-2</w:t>
            </w:r>
          </w:p>
        </w:tc>
        <w:tc>
          <w:tcPr>
            <w:tcW w:w="0" w:type="auto"/>
            <w:tcBorders>
              <w:top w:val="single" w:sz="4" w:space="0" w:color="auto"/>
              <w:left w:val="single" w:sz="4" w:space="0" w:color="auto"/>
              <w:bottom w:val="single" w:sz="4" w:space="0" w:color="auto"/>
              <w:right w:val="single" w:sz="4" w:space="0" w:color="auto"/>
            </w:tcBorders>
          </w:tcPr>
          <w:p w14:paraId="12E69D0A" w14:textId="77777777" w:rsidR="00D77B22" w:rsidRPr="00F21E3B" w:rsidRDefault="00D77B22" w:rsidP="00926E14">
            <w:pPr>
              <w:pStyle w:val="TAL"/>
              <w:rPr>
                <w:rFonts w:eastAsia="MS Mincho"/>
                <w:color w:val="000000" w:themeColor="text1"/>
                <w:sz w:val="16"/>
                <w:szCs w:val="16"/>
                <w:lang w:eastAsia="ja-JP"/>
              </w:rPr>
            </w:pPr>
            <w:r w:rsidRPr="00F21E3B">
              <w:rPr>
                <w:rFonts w:eastAsia="SimSun"/>
                <w:color w:val="000000" w:themeColor="text1"/>
                <w:sz w:val="16"/>
                <w:szCs w:val="16"/>
                <w:lang w:eastAsia="zh-CN"/>
              </w:rPr>
              <w:t>PDCCH repetition for Type0 PDCCH CSS</w:t>
            </w:r>
            <w:r w:rsidRPr="00F21E3B">
              <w:rPr>
                <w:sz w:val="16"/>
                <w:szCs w:val="16"/>
              </w:rPr>
              <w:t xml:space="preserve"> </w:t>
            </w:r>
            <w:r w:rsidRPr="00F21E3B">
              <w:rPr>
                <w:rFonts w:eastAsia="SimSun"/>
                <w:color w:val="000000" w:themeColor="text1"/>
                <w:sz w:val="16"/>
                <w:szCs w:val="16"/>
                <w:lang w:eastAsia="zh-CN"/>
              </w:rPr>
              <w:t>and SIB1 PDSCH repetition within 20ms duration</w:t>
            </w:r>
          </w:p>
          <w:p w14:paraId="3423367D" w14:textId="77777777" w:rsidR="00D77B22" w:rsidRPr="00F21E3B" w:rsidRDefault="00D77B22" w:rsidP="00926E14">
            <w:pPr>
              <w:pStyle w:val="TAL"/>
              <w:rPr>
                <w:rFonts w:eastAsia="MS Mincho"/>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45EE398B" w14:textId="77777777" w:rsidR="00D77B22" w:rsidRPr="00F21E3B" w:rsidRDefault="00D77B22" w:rsidP="00926E14">
            <w:pPr>
              <w:rPr>
                <w:color w:val="000000" w:themeColor="text1"/>
                <w:sz w:val="16"/>
                <w:szCs w:val="16"/>
              </w:rPr>
            </w:pPr>
            <w:r w:rsidRPr="00F21E3B">
              <w:rPr>
                <w:color w:val="000000" w:themeColor="text1"/>
                <w:sz w:val="16"/>
                <w:szCs w:val="16"/>
              </w:rPr>
              <w:t>1. Support reception of PDCCH repetition for Type0 PDCCH CSS of searchSpaceZero configured within MIB pdcch-ConfigSIB1</w:t>
            </w:r>
          </w:p>
          <w:p w14:paraId="5F22650F" w14:textId="77777777" w:rsidR="00D77B22" w:rsidRDefault="00D77B22" w:rsidP="00926E14">
            <w:pPr>
              <w:rPr>
                <w:ins w:id="19" w:author="Author"/>
                <w:color w:val="000000" w:themeColor="text1"/>
                <w:sz w:val="16"/>
                <w:szCs w:val="16"/>
              </w:rPr>
            </w:pPr>
            <w:r w:rsidRPr="00F21E3B">
              <w:rPr>
                <w:color w:val="000000" w:themeColor="text1"/>
                <w:sz w:val="16"/>
                <w:szCs w:val="16"/>
              </w:rPr>
              <w:t>2. Support reception of SIB1 PDSCH repetition within 20 ms duration</w:t>
            </w:r>
          </w:p>
          <w:p w14:paraId="458BC8F1" w14:textId="77777777" w:rsidR="00D77B22" w:rsidRPr="001442CA" w:rsidRDefault="00D77B22" w:rsidP="00926E14">
            <w:pPr>
              <w:rPr>
                <w:color w:val="000000" w:themeColor="text1"/>
                <w:sz w:val="16"/>
                <w:szCs w:val="16"/>
              </w:rPr>
            </w:pPr>
            <w:ins w:id="20" w:author="Author">
              <w:r w:rsidRPr="001442CA">
                <w:rPr>
                  <w:color w:val="000000" w:themeColor="text1"/>
                  <w:sz w:val="16"/>
                  <w:szCs w:val="16"/>
                </w:rPr>
                <w:t>3. Support</w:t>
              </w:r>
              <w:r w:rsidRPr="00496D19">
                <w:rPr>
                  <w:rPrChange w:id="21" w:author="Author">
                    <w:rPr>
                      <w:i/>
                      <w:iCs/>
                    </w:rPr>
                  </w:rPrChange>
                </w:rPr>
                <w:t xml:space="preserve"> </w:t>
              </w:r>
              <w:r w:rsidRPr="00496D19">
                <w:rPr>
                  <w:color w:val="000000" w:themeColor="text1"/>
                  <w:sz w:val="16"/>
                  <w:szCs w:val="16"/>
                  <w:rPrChange w:id="22" w:author="Author">
                    <w:rPr>
                      <w:i/>
                      <w:iCs/>
                      <w:color w:val="000000" w:themeColor="text1"/>
                      <w:sz w:val="16"/>
                      <w:szCs w:val="16"/>
                    </w:rPr>
                  </w:rPrChange>
                </w:rPr>
                <w:t>1 BD in first slot and 2 BD in second slot.</w:t>
              </w:r>
            </w:ins>
          </w:p>
          <w:p w14:paraId="1EA88CE3" w14:textId="77777777" w:rsidR="00D77B22" w:rsidRPr="00F21E3B" w:rsidRDefault="00D77B22" w:rsidP="00926E14">
            <w:pPr>
              <w:rPr>
                <w:color w:val="000000" w:themeColor="text1"/>
                <w:sz w:val="16"/>
                <w:szCs w:val="16"/>
              </w:rPr>
            </w:pPr>
          </w:p>
          <w:p w14:paraId="433190F2" w14:textId="77777777" w:rsidR="00D77B22" w:rsidRPr="00F21E3B" w:rsidDel="001442CA" w:rsidRDefault="00D77B22" w:rsidP="00926E14">
            <w:pPr>
              <w:rPr>
                <w:del w:id="23" w:author="Author"/>
                <w:color w:val="000000" w:themeColor="text1"/>
                <w:sz w:val="16"/>
                <w:szCs w:val="16"/>
                <w:highlight w:val="yellow"/>
              </w:rPr>
            </w:pPr>
            <w:del w:id="24" w:author="Author">
              <w:r w:rsidRPr="00F21E3B" w:rsidDel="001442CA">
                <w:rPr>
                  <w:color w:val="000000" w:themeColor="text1"/>
                  <w:sz w:val="16"/>
                  <w:szCs w:val="16"/>
                  <w:highlight w:val="yellow"/>
                </w:rPr>
                <w:delText>FFS: whether to merge this FG with FG(s) for PDCCH repetition for other than Type0 PDCCH CSS</w:delText>
              </w:r>
            </w:del>
          </w:p>
          <w:p w14:paraId="5F925B65" w14:textId="77777777" w:rsidR="00D77B22" w:rsidRPr="00F21E3B" w:rsidRDefault="00D77B22" w:rsidP="00926E14">
            <w:pPr>
              <w:rPr>
                <w:color w:val="000000" w:themeColor="text1"/>
                <w:sz w:val="16"/>
                <w:szCs w:val="16"/>
              </w:rPr>
            </w:pPr>
            <w:del w:id="25" w:author="Author">
              <w:r w:rsidRPr="00F21E3B" w:rsidDel="001442CA">
                <w:rPr>
                  <w:color w:val="000000" w:themeColor="text1"/>
                  <w:sz w:val="16"/>
                  <w:szCs w:val="16"/>
                  <w:highlight w:val="yellow"/>
                </w:rPr>
                <w:delText>FFS: whether to merge this FG with FG(s) for SIB1 PDSCH repetition</w:delText>
              </w:r>
            </w:del>
          </w:p>
        </w:tc>
        <w:tc>
          <w:tcPr>
            <w:tcW w:w="0" w:type="auto"/>
            <w:tcBorders>
              <w:top w:val="single" w:sz="4" w:space="0" w:color="auto"/>
              <w:left w:val="single" w:sz="4" w:space="0" w:color="auto"/>
              <w:bottom w:val="single" w:sz="4" w:space="0" w:color="auto"/>
              <w:right w:val="single" w:sz="4" w:space="0" w:color="auto"/>
            </w:tcBorders>
          </w:tcPr>
          <w:p w14:paraId="0CC91679" w14:textId="77777777" w:rsidR="00D77B22" w:rsidRPr="00F21E3B" w:rsidRDefault="00D77B22" w:rsidP="00926E14">
            <w:pPr>
              <w:pStyle w:val="TAL"/>
              <w:rPr>
                <w:rFonts w:eastAsia="MS Mincho"/>
                <w:color w:val="000000" w:themeColor="text1"/>
                <w:sz w:val="16"/>
                <w:szCs w:val="16"/>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196FDF33" w14:textId="77777777" w:rsidR="00D77B22" w:rsidRPr="00F21E3B" w:rsidRDefault="00D77B22" w:rsidP="00926E14">
            <w:pPr>
              <w:pStyle w:val="TAL"/>
              <w:rPr>
                <w:rFonts w:eastAsia="MS Mincho"/>
                <w:color w:val="000000" w:themeColor="text1"/>
                <w:sz w:val="16"/>
                <w:szCs w:val="16"/>
                <w:highlight w:val="yellow"/>
                <w:lang w:eastAsia="ja-JP"/>
              </w:rPr>
            </w:pPr>
            <w:del w:id="26" w:author="Author">
              <w:r w:rsidRPr="00F21E3B" w:rsidDel="001442CA">
                <w:rPr>
                  <w:rFonts w:eastAsia="MS Mincho"/>
                  <w:color w:val="000000" w:themeColor="text1"/>
                  <w:sz w:val="16"/>
                  <w:szCs w:val="16"/>
                  <w:highlight w:val="yellow"/>
                  <w:lang w:eastAsia="ja-JP"/>
                </w:rPr>
                <w:delText>FFS</w:delText>
              </w:r>
            </w:del>
            <w:ins w:id="27" w:author="Author">
              <w:r>
                <w:rPr>
                  <w:rFonts w:eastAsia="MS Mincho"/>
                  <w:color w:val="000000" w:themeColor="text1"/>
                  <w:sz w:val="16"/>
                  <w:szCs w:val="16"/>
                  <w:highlight w:val="yellow"/>
                  <w:lang w:eastAsia="ja-JP"/>
                </w:rPr>
                <w:t>no</w:t>
              </w:r>
            </w:ins>
          </w:p>
        </w:tc>
        <w:tc>
          <w:tcPr>
            <w:tcW w:w="0" w:type="auto"/>
            <w:tcBorders>
              <w:top w:val="single" w:sz="4" w:space="0" w:color="auto"/>
              <w:left w:val="single" w:sz="4" w:space="0" w:color="auto"/>
              <w:bottom w:val="single" w:sz="4" w:space="0" w:color="auto"/>
              <w:right w:val="single" w:sz="4" w:space="0" w:color="auto"/>
            </w:tcBorders>
          </w:tcPr>
          <w:p w14:paraId="73D266B0" w14:textId="77777777" w:rsidR="00D77B22" w:rsidRPr="00F21E3B" w:rsidRDefault="00D77B22" w:rsidP="00926E14">
            <w:pPr>
              <w:pStyle w:val="TAL"/>
              <w:rPr>
                <w:rFonts w:eastAsia="MS Mincho"/>
                <w:color w:val="000000" w:themeColor="text1"/>
                <w:sz w:val="16"/>
                <w:szCs w:val="16"/>
                <w:lang w:eastAsia="ja-JP"/>
              </w:rPr>
            </w:pPr>
            <w:r w:rsidRPr="00F21E3B">
              <w:rPr>
                <w:rFonts w:eastAsia="MS Mincho"/>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69BA72DC" w14:textId="77777777" w:rsidR="00D77B22" w:rsidRPr="00F21E3B" w:rsidRDefault="00D77B22" w:rsidP="00926E14">
            <w:pPr>
              <w:pStyle w:val="TAL"/>
              <w:rPr>
                <w:rFonts w:eastAsia="SimSun"/>
                <w:color w:val="000000" w:themeColor="text1"/>
                <w:sz w:val="16"/>
                <w:szCs w:val="16"/>
                <w:lang w:eastAsia="zh-CN"/>
              </w:rPr>
            </w:pPr>
            <w:r w:rsidRPr="00F21E3B">
              <w:rPr>
                <w:rFonts w:eastAsia="SimSun"/>
                <w:color w:val="000000" w:themeColor="text1"/>
                <w:sz w:val="16"/>
                <w:szCs w:val="16"/>
                <w:lang w:eastAsia="zh-CN"/>
              </w:rPr>
              <w:t>PDCCH repetition for Type0 PDCCH CSS and SIB1 PDSCH repetition within 20ms duration are not supported</w:t>
            </w:r>
          </w:p>
        </w:tc>
        <w:tc>
          <w:tcPr>
            <w:tcW w:w="0" w:type="auto"/>
            <w:tcBorders>
              <w:top w:val="single" w:sz="4" w:space="0" w:color="auto"/>
              <w:left w:val="single" w:sz="4" w:space="0" w:color="auto"/>
              <w:bottom w:val="single" w:sz="4" w:space="0" w:color="auto"/>
              <w:right w:val="single" w:sz="4" w:space="0" w:color="auto"/>
            </w:tcBorders>
          </w:tcPr>
          <w:p w14:paraId="30D5449B" w14:textId="77777777" w:rsidR="00D77B22" w:rsidRPr="00F21E3B" w:rsidRDefault="00D77B22" w:rsidP="00926E14">
            <w:pPr>
              <w:pStyle w:val="TAL"/>
              <w:rPr>
                <w:rFonts w:eastAsia="SimSun"/>
                <w:color w:val="000000" w:themeColor="text1"/>
                <w:sz w:val="16"/>
                <w:szCs w:val="16"/>
                <w:lang w:eastAsia="zh-CN"/>
              </w:rPr>
            </w:pPr>
            <w:r w:rsidRPr="00F21E3B">
              <w:rPr>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00B5AA41" w14:textId="77777777" w:rsidR="00D77B22" w:rsidRPr="00F21E3B" w:rsidRDefault="00D77B22" w:rsidP="00926E14">
            <w:pPr>
              <w:pStyle w:val="TAL"/>
              <w:rPr>
                <w:color w:val="000000" w:themeColor="text1"/>
                <w:sz w:val="16"/>
                <w:szCs w:val="16"/>
                <w:lang w:eastAsia="ja-JP"/>
              </w:rPr>
            </w:pPr>
            <w:r w:rsidRPr="00F21E3B">
              <w:rPr>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4513F14" w14:textId="77777777" w:rsidR="00D77B22" w:rsidRPr="00F21E3B" w:rsidRDefault="00D77B22" w:rsidP="00926E14">
            <w:pPr>
              <w:pStyle w:val="TAL"/>
              <w:rPr>
                <w:color w:val="000000" w:themeColor="text1"/>
                <w:sz w:val="16"/>
                <w:szCs w:val="16"/>
                <w:lang w:eastAsia="ja-JP"/>
              </w:rPr>
            </w:pPr>
            <w:r w:rsidRPr="00F21E3B">
              <w:rPr>
                <w:sz w:val="16"/>
                <w:szCs w:val="16"/>
              </w:rPr>
              <w:t>N/A</w:t>
            </w:r>
          </w:p>
        </w:tc>
        <w:tc>
          <w:tcPr>
            <w:tcW w:w="1037" w:type="dxa"/>
            <w:tcBorders>
              <w:top w:val="single" w:sz="4" w:space="0" w:color="auto"/>
              <w:left w:val="single" w:sz="4" w:space="0" w:color="auto"/>
              <w:bottom w:val="single" w:sz="4" w:space="0" w:color="auto"/>
              <w:right w:val="single" w:sz="4" w:space="0" w:color="auto"/>
            </w:tcBorders>
          </w:tcPr>
          <w:p w14:paraId="4BEDB656" w14:textId="77777777" w:rsidR="00D77B22" w:rsidRPr="00F21E3B" w:rsidRDefault="00D77B22" w:rsidP="00926E14">
            <w:pPr>
              <w:pStyle w:val="TAL"/>
              <w:rPr>
                <w:color w:val="000000" w:themeColor="text1"/>
                <w:sz w:val="16"/>
                <w:szCs w:val="16"/>
                <w:lang w:eastAsia="ja-JP"/>
              </w:rPr>
            </w:pPr>
            <w:r w:rsidRPr="00F21E3B">
              <w:rPr>
                <w:sz w:val="16"/>
                <w:szCs w:val="16"/>
              </w:rPr>
              <w:t>N/A</w:t>
            </w:r>
          </w:p>
        </w:tc>
        <w:tc>
          <w:tcPr>
            <w:tcW w:w="1045" w:type="dxa"/>
            <w:tcBorders>
              <w:top w:val="single" w:sz="4" w:space="0" w:color="auto"/>
              <w:left w:val="single" w:sz="4" w:space="0" w:color="auto"/>
              <w:bottom w:val="single" w:sz="4" w:space="0" w:color="auto"/>
              <w:right w:val="single" w:sz="4" w:space="0" w:color="auto"/>
            </w:tcBorders>
          </w:tcPr>
          <w:p w14:paraId="7978DEE6" w14:textId="77777777" w:rsidR="00D77B22" w:rsidRPr="00F21E3B" w:rsidRDefault="00D77B22" w:rsidP="00926E14">
            <w:pPr>
              <w:pStyle w:val="TAL"/>
              <w:rPr>
                <w:color w:val="000000" w:themeColor="text1"/>
                <w:sz w:val="16"/>
                <w:szCs w:val="16"/>
              </w:rPr>
            </w:pPr>
            <w:r w:rsidRPr="00F21E3B">
              <w:rPr>
                <w:color w:val="000000" w:themeColor="text1"/>
                <w:sz w:val="16"/>
                <w:szCs w:val="16"/>
              </w:rPr>
              <w:t>Note: This UE feature group is applicable only for bands in Tables 5.2.2-1 in TS 38.101-5</w:t>
            </w:r>
          </w:p>
          <w:p w14:paraId="2D0C1FB5" w14:textId="77777777" w:rsidR="00D77B22" w:rsidRPr="00F21E3B" w:rsidRDefault="00D77B22" w:rsidP="00926E14">
            <w:pPr>
              <w:pStyle w:val="TAL"/>
              <w:rPr>
                <w:color w:val="000000" w:themeColor="text1"/>
                <w:sz w:val="16"/>
                <w:szCs w:val="16"/>
              </w:rPr>
            </w:pPr>
          </w:p>
          <w:p w14:paraId="452929DC" w14:textId="77777777" w:rsidR="00D77B22" w:rsidRPr="00F21E3B" w:rsidRDefault="00D77B22" w:rsidP="00926E14">
            <w:pPr>
              <w:pStyle w:val="TAL"/>
              <w:rPr>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5737C539" w14:textId="77777777" w:rsidR="00D77B22" w:rsidRPr="00F21E3B" w:rsidRDefault="00D77B22" w:rsidP="00926E14">
            <w:pPr>
              <w:pStyle w:val="TAL"/>
              <w:rPr>
                <w:color w:val="000000" w:themeColor="text1"/>
                <w:sz w:val="16"/>
                <w:szCs w:val="16"/>
                <w:lang w:eastAsia="ja-JP"/>
              </w:rPr>
            </w:pPr>
            <w:r w:rsidRPr="00F21E3B">
              <w:rPr>
                <w:color w:val="000000" w:themeColor="text1"/>
                <w:sz w:val="16"/>
                <w:szCs w:val="16"/>
                <w:lang w:eastAsia="ja-JP"/>
              </w:rPr>
              <w:t xml:space="preserve">Optional </w:t>
            </w:r>
            <w:del w:id="28" w:author="Author">
              <w:r w:rsidRPr="00F21E3B" w:rsidDel="001442CA">
                <w:rPr>
                  <w:color w:val="000000" w:themeColor="text1"/>
                  <w:sz w:val="16"/>
                  <w:szCs w:val="16"/>
                  <w:highlight w:val="yellow"/>
                  <w:lang w:eastAsia="ja-JP"/>
                </w:rPr>
                <w:delText>[</w:delText>
              </w:r>
            </w:del>
            <w:r w:rsidRPr="00F21E3B">
              <w:rPr>
                <w:color w:val="000000" w:themeColor="text1"/>
                <w:sz w:val="16"/>
                <w:szCs w:val="16"/>
                <w:highlight w:val="yellow"/>
                <w:lang w:eastAsia="ja-JP"/>
              </w:rPr>
              <w:t>with/</w:t>
            </w:r>
            <w:del w:id="29" w:author="Author">
              <w:r w:rsidRPr="00F21E3B" w:rsidDel="001442CA">
                <w:rPr>
                  <w:color w:val="000000" w:themeColor="text1"/>
                  <w:sz w:val="16"/>
                  <w:szCs w:val="16"/>
                  <w:highlight w:val="yellow"/>
                  <w:lang w:eastAsia="ja-JP"/>
                </w:rPr>
                <w:delText>without]</w:delText>
              </w:r>
            </w:del>
            <w:r w:rsidRPr="00F21E3B">
              <w:rPr>
                <w:color w:val="000000" w:themeColor="text1"/>
                <w:sz w:val="16"/>
                <w:szCs w:val="16"/>
                <w:lang w:eastAsia="ja-JP"/>
              </w:rPr>
              <w:t xml:space="preserve"> capability signaling</w:t>
            </w:r>
          </w:p>
        </w:tc>
      </w:tr>
      <w:tr w:rsidR="00D77B22" w:rsidRPr="00F21E3B" w14:paraId="130EC462" w14:textId="77777777" w:rsidTr="00926E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013D7E1" w14:textId="77777777" w:rsidR="00D77B22" w:rsidRPr="00F21E3B" w:rsidRDefault="00D77B22" w:rsidP="00926E14">
            <w:pPr>
              <w:pStyle w:val="TAL"/>
              <w:rPr>
                <w:color w:val="000000" w:themeColor="text1"/>
                <w:sz w:val="16"/>
                <w:szCs w:val="16"/>
                <w:lang w:eastAsia="ja-JP"/>
              </w:rPr>
            </w:pPr>
            <w:r w:rsidRPr="00F21E3B">
              <w:rPr>
                <w:color w:val="000000" w:themeColor="text1"/>
                <w:sz w:val="16"/>
                <w:szCs w:val="16"/>
                <w:lang w:eastAsia="ja-JP"/>
              </w:rPr>
              <w:lastRenderedPageBreak/>
              <w:t>65. NR_NTN_Ph3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4D9C8B" w14:textId="77777777" w:rsidR="00D77B22" w:rsidRPr="00F21E3B" w:rsidRDefault="00D77B22" w:rsidP="00926E14">
            <w:pPr>
              <w:pStyle w:val="TAL"/>
              <w:rPr>
                <w:color w:val="000000" w:themeColor="text1"/>
                <w:sz w:val="16"/>
                <w:szCs w:val="16"/>
                <w:lang w:eastAsia="ja-JP"/>
              </w:rPr>
            </w:pPr>
            <w:r w:rsidRPr="00F21E3B">
              <w:rPr>
                <w:rFonts w:eastAsia="MS Mincho"/>
                <w:color w:val="000000" w:themeColor="text1"/>
                <w:sz w:val="16"/>
                <w:szCs w:val="16"/>
                <w:lang w:eastAsia="ja-JP"/>
              </w:rPr>
              <w:t>65-1-3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7B571D" w14:textId="77777777" w:rsidR="00D77B22" w:rsidRPr="00F21E3B" w:rsidRDefault="00D77B22" w:rsidP="00926E14">
            <w:pPr>
              <w:pStyle w:val="TAL"/>
              <w:rPr>
                <w:rFonts w:eastAsia="SimSun"/>
                <w:color w:val="000000" w:themeColor="text1"/>
                <w:sz w:val="16"/>
                <w:szCs w:val="16"/>
                <w:lang w:eastAsia="zh-CN"/>
              </w:rPr>
            </w:pPr>
            <w:r w:rsidRPr="00F21E3B">
              <w:rPr>
                <w:rFonts w:eastAsia="SimSun"/>
                <w:color w:val="000000" w:themeColor="text1"/>
                <w:sz w:val="16"/>
                <w:szCs w:val="16"/>
                <w:lang w:eastAsia="zh-CN"/>
              </w:rPr>
              <w:t xml:space="preserve">PDCCH repetition for Type </w:t>
            </w:r>
            <w:r w:rsidRPr="00F21E3B">
              <w:rPr>
                <w:rFonts w:eastAsia="SimSun"/>
                <w:color w:val="000000" w:themeColor="text1"/>
                <w:sz w:val="16"/>
                <w:szCs w:val="16"/>
                <w:highlight w:val="yellow"/>
                <w:lang w:eastAsia="zh-CN"/>
              </w:rPr>
              <w:t>[0A/0B/1/1A/2/2A]</w:t>
            </w:r>
            <w:r w:rsidRPr="00F21E3B">
              <w:rPr>
                <w:rFonts w:eastAsia="SimSun"/>
                <w:color w:val="000000" w:themeColor="text1"/>
                <w:sz w:val="16"/>
                <w:szCs w:val="16"/>
                <w:lang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C9CC79" w14:textId="77777777" w:rsidR="00D77B22" w:rsidRPr="00F21E3B" w:rsidRDefault="00D77B22" w:rsidP="00926E14">
            <w:pPr>
              <w:rPr>
                <w:color w:val="000000" w:themeColor="text1"/>
                <w:sz w:val="16"/>
                <w:szCs w:val="16"/>
              </w:rPr>
            </w:pPr>
            <w:r w:rsidRPr="00F21E3B">
              <w:rPr>
                <w:color w:val="000000" w:themeColor="text1"/>
                <w:sz w:val="16"/>
                <w:szCs w:val="16"/>
              </w:rPr>
              <w:t xml:space="preserve">1. Support reception of PDCCH repetition for Type </w:t>
            </w:r>
            <w:r w:rsidRPr="00F21E3B">
              <w:rPr>
                <w:color w:val="000000" w:themeColor="text1"/>
                <w:sz w:val="16"/>
                <w:szCs w:val="16"/>
                <w:highlight w:val="yellow"/>
              </w:rPr>
              <w:t>[0A/0B/1/1A/2/2A]</w:t>
            </w:r>
            <w:r w:rsidRPr="00F21E3B">
              <w:rPr>
                <w:color w:val="000000" w:themeColor="text1"/>
                <w:sz w:val="16"/>
                <w:szCs w:val="16"/>
              </w:rPr>
              <w:t xml:space="preserve"> PDCCH CSS</w:t>
            </w:r>
          </w:p>
          <w:p w14:paraId="16B62F1A" w14:textId="77777777" w:rsidR="00D77B22" w:rsidRPr="00F21E3B" w:rsidRDefault="00D77B22" w:rsidP="00926E14">
            <w:pPr>
              <w:rPr>
                <w:color w:val="000000" w:themeColor="text1"/>
                <w:sz w:val="16"/>
                <w:szCs w:val="16"/>
              </w:rPr>
            </w:pPr>
            <w:r w:rsidRPr="00F21E3B">
              <w:rPr>
                <w:color w:val="000000" w:themeColor="text1"/>
                <w:sz w:val="16"/>
                <w:szCs w:val="16"/>
              </w:rPr>
              <w:t>2. 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39B68F" w14:textId="77777777" w:rsidR="00D77B22" w:rsidRPr="00F21E3B" w:rsidRDefault="00D77B22" w:rsidP="00926E14">
            <w:pPr>
              <w:pStyle w:val="TAL"/>
              <w:rPr>
                <w:rFonts w:eastAsia="MS Mincho"/>
                <w:color w:val="000000" w:themeColor="text1"/>
                <w:sz w:val="16"/>
                <w:szCs w:val="16"/>
                <w:lang w:eastAsia="ja-JP"/>
              </w:rPr>
            </w:pPr>
            <w:del w:id="30" w:author="Author">
              <w:r w:rsidRPr="00F21E3B" w:rsidDel="00496D19">
                <w:rPr>
                  <w:rFonts w:eastAsia="MS Mincho"/>
                  <w:color w:val="000000" w:themeColor="text1"/>
                  <w:sz w:val="16"/>
                  <w:szCs w:val="16"/>
                  <w:highlight w:val="yellow"/>
                  <w:lang w:eastAsia="ja-JP"/>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1D7C0B" w14:textId="77777777" w:rsidR="00D77B22" w:rsidRPr="00F21E3B" w:rsidRDefault="00D77B22" w:rsidP="00926E14">
            <w:pPr>
              <w:pStyle w:val="TAL"/>
              <w:rPr>
                <w:rFonts w:eastAsia="SimSun"/>
                <w:color w:val="000000" w:themeColor="text1"/>
                <w:sz w:val="16"/>
                <w:szCs w:val="16"/>
                <w:lang w:eastAsia="zh-CN"/>
              </w:rPr>
            </w:pPr>
            <w:r w:rsidRPr="00F21E3B">
              <w:rPr>
                <w:rFonts w:eastAsia="MS Mincho"/>
                <w:color w:val="000000" w:themeColor="text1"/>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2C81A5" w14:textId="77777777" w:rsidR="00D77B22" w:rsidRPr="00F21E3B" w:rsidRDefault="00D77B22" w:rsidP="00926E14">
            <w:pPr>
              <w:pStyle w:val="TAL"/>
              <w:rPr>
                <w:color w:val="000000" w:themeColor="text1"/>
                <w:sz w:val="16"/>
                <w:szCs w:val="16"/>
                <w:lang w:eastAsia="ja-JP"/>
              </w:rPr>
            </w:pPr>
            <w:r w:rsidRPr="00F21E3B">
              <w:rPr>
                <w:rFonts w:eastAsia="MS Mincho"/>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767400" w14:textId="77777777" w:rsidR="00D77B22" w:rsidRPr="00F21E3B" w:rsidRDefault="00D77B22" w:rsidP="00926E14">
            <w:pPr>
              <w:pStyle w:val="TAL"/>
              <w:rPr>
                <w:rFonts w:eastAsia="MS Mincho"/>
                <w:color w:val="000000" w:themeColor="text1"/>
                <w:sz w:val="16"/>
                <w:szCs w:val="16"/>
                <w:lang w:eastAsia="ja-JP"/>
              </w:rPr>
            </w:pPr>
            <w:r w:rsidRPr="00F21E3B">
              <w:rPr>
                <w:rFonts w:eastAsia="MS Mincho"/>
                <w:color w:val="000000" w:themeColor="text1"/>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4D14C5" w14:textId="77777777" w:rsidR="00D77B22" w:rsidRPr="00F21E3B" w:rsidRDefault="00D77B22" w:rsidP="00926E14">
            <w:pPr>
              <w:pStyle w:val="TAL"/>
              <w:rPr>
                <w:rFonts w:eastAsia="SimSun"/>
                <w:color w:val="000000" w:themeColor="text1"/>
                <w:sz w:val="16"/>
                <w:szCs w:val="16"/>
                <w:lang w:eastAsia="zh-CN"/>
              </w:rPr>
            </w:pPr>
            <w:r w:rsidRPr="00F21E3B">
              <w:rPr>
                <w:sz w:val="16"/>
                <w:szCs w:val="16"/>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228B47" w14:textId="77777777" w:rsidR="00D77B22" w:rsidRPr="00F21E3B" w:rsidRDefault="00D77B22" w:rsidP="00926E14">
            <w:pPr>
              <w:pStyle w:val="TAL"/>
              <w:rPr>
                <w:color w:val="000000" w:themeColor="text1"/>
                <w:sz w:val="16"/>
                <w:szCs w:val="16"/>
                <w:lang w:eastAsia="ja-JP"/>
              </w:rPr>
            </w:pPr>
            <w:r w:rsidRPr="00F21E3B">
              <w:rPr>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460819" w14:textId="77777777" w:rsidR="00D77B22" w:rsidRPr="00F21E3B" w:rsidRDefault="00D77B22" w:rsidP="00926E14">
            <w:pPr>
              <w:pStyle w:val="TAL"/>
              <w:rPr>
                <w:color w:val="000000" w:themeColor="text1"/>
                <w:sz w:val="16"/>
                <w:szCs w:val="16"/>
                <w:lang w:eastAsia="ja-JP"/>
              </w:rPr>
            </w:pPr>
            <w:r w:rsidRPr="00F21E3B">
              <w:rPr>
                <w:sz w:val="16"/>
                <w:szCs w:val="16"/>
              </w:rPr>
              <w:t>N/A</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5BB170BC" w14:textId="77777777" w:rsidR="00D77B22" w:rsidRPr="00F21E3B" w:rsidRDefault="00D77B22" w:rsidP="00926E14">
            <w:pPr>
              <w:pStyle w:val="TAL"/>
              <w:rPr>
                <w:color w:val="000000" w:themeColor="text1"/>
                <w:sz w:val="16"/>
                <w:szCs w:val="16"/>
                <w:lang w:eastAsia="ja-JP"/>
              </w:rPr>
            </w:pPr>
            <w:r w:rsidRPr="00F21E3B">
              <w:rPr>
                <w:sz w:val="16"/>
                <w:szCs w:val="16"/>
              </w:rPr>
              <w:t>N/A</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413ECB57" w14:textId="77777777" w:rsidR="00D77B22" w:rsidRPr="00F21E3B" w:rsidRDefault="00D77B22" w:rsidP="00926E14">
            <w:pPr>
              <w:pStyle w:val="TAL"/>
              <w:rPr>
                <w:rFonts w:eastAsia="MS Mincho"/>
                <w:color w:val="000000" w:themeColor="text1"/>
                <w:sz w:val="16"/>
                <w:szCs w:val="16"/>
                <w:lang w:eastAsia="ja-JP"/>
              </w:rPr>
            </w:pPr>
            <w:r w:rsidRPr="00F21E3B">
              <w:rPr>
                <w:color w:val="000000" w:themeColor="text1"/>
                <w:sz w:val="16"/>
                <w:szCs w:val="16"/>
              </w:rPr>
              <w:t>Note: This UE feature group is applicable only for bands in Tables 5.2.2-1 in TS 38.101-5</w:t>
            </w:r>
          </w:p>
          <w:p w14:paraId="210BA9CA" w14:textId="77777777" w:rsidR="00D77B22" w:rsidRPr="00F21E3B" w:rsidRDefault="00D77B22" w:rsidP="00926E14">
            <w:pPr>
              <w:pStyle w:val="TAL"/>
              <w:rPr>
                <w:rFonts w:eastAsia="MS Mincho"/>
                <w:color w:val="000000" w:themeColor="text1"/>
                <w:sz w:val="16"/>
                <w:szCs w:val="16"/>
                <w:lang w:eastAsia="ja-JP"/>
              </w:rPr>
            </w:pPr>
          </w:p>
          <w:p w14:paraId="577D7469" w14:textId="77777777" w:rsidR="00D77B22" w:rsidRPr="00F21E3B" w:rsidRDefault="00D77B22" w:rsidP="00926E14">
            <w:pPr>
              <w:pStyle w:val="TAL"/>
              <w:rPr>
                <w:rFonts w:eastAsia="MS Mincho"/>
                <w:color w:val="000000" w:themeColor="text1"/>
                <w:sz w:val="16"/>
                <w:szCs w:val="16"/>
                <w:lang w:eastAsia="ja-JP"/>
              </w:rPr>
            </w:pPr>
            <w:r w:rsidRPr="00F21E3B">
              <w:rPr>
                <w:rFonts w:eastAsia="MS Mincho"/>
                <w:color w:val="000000" w:themeColor="text1"/>
                <w:sz w:val="16"/>
                <w:szCs w:val="16"/>
                <w:lang w:eastAsia="ja-JP"/>
              </w:rPr>
              <w:t>Candidate values for component 2: {1, 2}</w:t>
            </w:r>
          </w:p>
          <w:p w14:paraId="02E7CBAC" w14:textId="77777777" w:rsidR="00D77B22" w:rsidRPr="00F21E3B" w:rsidRDefault="00D77B22" w:rsidP="00926E14">
            <w:pPr>
              <w:pStyle w:val="TAL"/>
              <w:rPr>
                <w:color w:val="000000" w:themeColor="text1"/>
                <w:sz w:val="16"/>
                <w:szCs w:val="16"/>
              </w:rPr>
            </w:pPr>
          </w:p>
          <w:p w14:paraId="117D2BB3" w14:textId="77777777" w:rsidR="00D77B22" w:rsidRPr="00F21E3B" w:rsidRDefault="00D77B22" w:rsidP="00926E14">
            <w:pPr>
              <w:pStyle w:val="TAL"/>
              <w:rPr>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023DF0" w14:textId="77777777" w:rsidR="00D77B22" w:rsidRPr="00F21E3B" w:rsidRDefault="00D77B22" w:rsidP="00926E14">
            <w:pPr>
              <w:pStyle w:val="TAL"/>
              <w:rPr>
                <w:color w:val="000000" w:themeColor="text1"/>
                <w:sz w:val="16"/>
                <w:szCs w:val="16"/>
                <w:lang w:eastAsia="ja-JP"/>
              </w:rPr>
            </w:pPr>
            <w:r w:rsidRPr="00F21E3B">
              <w:rPr>
                <w:color w:val="000000" w:themeColor="text1"/>
                <w:sz w:val="16"/>
                <w:szCs w:val="16"/>
                <w:lang w:eastAsia="ja-JP"/>
              </w:rPr>
              <w:t>Optional with capability signaling</w:t>
            </w:r>
          </w:p>
        </w:tc>
      </w:tr>
      <w:tr w:rsidR="00D77B22" w:rsidRPr="00F21E3B" w14:paraId="41BC77A8" w14:textId="77777777" w:rsidTr="00926E14">
        <w:trPr>
          <w:trHeight w:val="20"/>
        </w:trPr>
        <w:tc>
          <w:tcPr>
            <w:tcW w:w="0" w:type="auto"/>
            <w:tcBorders>
              <w:top w:val="single" w:sz="4" w:space="0" w:color="auto"/>
              <w:left w:val="single" w:sz="4" w:space="0" w:color="auto"/>
              <w:bottom w:val="single" w:sz="4" w:space="0" w:color="auto"/>
              <w:right w:val="single" w:sz="4" w:space="0" w:color="auto"/>
            </w:tcBorders>
          </w:tcPr>
          <w:p w14:paraId="38908CD0" w14:textId="77777777" w:rsidR="00D77B22" w:rsidRPr="00F21E3B" w:rsidRDefault="00D77B22" w:rsidP="00926E14">
            <w:pPr>
              <w:pStyle w:val="TAL"/>
              <w:rPr>
                <w:color w:val="000000" w:themeColor="text1"/>
                <w:sz w:val="16"/>
                <w:szCs w:val="16"/>
                <w:lang w:eastAsia="ja-JP"/>
              </w:rPr>
            </w:pPr>
            <w:r w:rsidRPr="00F21E3B">
              <w:rPr>
                <w:color w:val="000000" w:themeColor="text1"/>
                <w:sz w:val="16"/>
                <w:szCs w:val="16"/>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1C76DDA8" w14:textId="77777777" w:rsidR="00D77B22" w:rsidRPr="00F21E3B" w:rsidRDefault="00D77B22" w:rsidP="00926E14">
            <w:pPr>
              <w:pStyle w:val="TAL"/>
              <w:rPr>
                <w:rFonts w:eastAsia="MS Mincho"/>
                <w:color w:val="000000" w:themeColor="text1"/>
                <w:sz w:val="16"/>
                <w:szCs w:val="16"/>
                <w:lang w:eastAsia="ja-JP"/>
              </w:rPr>
            </w:pPr>
            <w:r w:rsidRPr="00F21E3B">
              <w:rPr>
                <w:rFonts w:eastAsia="MS Mincho"/>
                <w:color w:val="000000" w:themeColor="text1"/>
                <w:sz w:val="16"/>
                <w:szCs w:val="16"/>
                <w:lang w:eastAsia="ja-JP"/>
              </w:rPr>
              <w:t>65-1-5</w:t>
            </w:r>
          </w:p>
        </w:tc>
        <w:tc>
          <w:tcPr>
            <w:tcW w:w="0" w:type="auto"/>
            <w:tcBorders>
              <w:top w:val="single" w:sz="4" w:space="0" w:color="auto"/>
              <w:left w:val="single" w:sz="4" w:space="0" w:color="auto"/>
              <w:bottom w:val="single" w:sz="4" w:space="0" w:color="auto"/>
              <w:right w:val="single" w:sz="4" w:space="0" w:color="auto"/>
            </w:tcBorders>
          </w:tcPr>
          <w:p w14:paraId="1722448F" w14:textId="77777777" w:rsidR="00D77B22" w:rsidRPr="00F21E3B" w:rsidRDefault="00D77B22" w:rsidP="00926E14">
            <w:pPr>
              <w:pStyle w:val="TAL"/>
              <w:rPr>
                <w:rFonts w:eastAsia="SimSun"/>
                <w:color w:val="000000" w:themeColor="text1"/>
                <w:sz w:val="16"/>
                <w:szCs w:val="16"/>
                <w:lang w:eastAsia="zh-CN"/>
              </w:rPr>
            </w:pPr>
            <w:r w:rsidRPr="00F21E3B">
              <w:rPr>
                <w:rFonts w:eastAsia="SimSun"/>
                <w:color w:val="000000" w:themeColor="text1"/>
                <w:sz w:val="16"/>
                <w:szCs w:val="16"/>
                <w:lang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18ACE337" w14:textId="77777777" w:rsidR="00D77B22" w:rsidRPr="00F21E3B" w:rsidRDefault="00D77B22" w:rsidP="00926E14">
            <w:pPr>
              <w:rPr>
                <w:color w:val="000000" w:themeColor="text1"/>
                <w:sz w:val="16"/>
                <w:szCs w:val="16"/>
              </w:rPr>
            </w:pPr>
            <w:r w:rsidRPr="00F21E3B">
              <w:rPr>
                <w:color w:val="000000" w:themeColor="text1"/>
                <w:sz w:val="16"/>
                <w:szCs w:val="16"/>
              </w:rPr>
              <w:t>1. Support reception of Msg4 PDSCH repetition</w:t>
            </w:r>
          </w:p>
          <w:p w14:paraId="3B957079" w14:textId="77777777" w:rsidR="00D77B22" w:rsidRPr="00F21E3B" w:rsidRDefault="00D77B22" w:rsidP="00926E14">
            <w:pPr>
              <w:rPr>
                <w:color w:val="000000" w:themeColor="text1"/>
                <w:sz w:val="16"/>
                <w:szCs w:val="16"/>
              </w:rPr>
            </w:pPr>
            <w:r w:rsidRPr="00F21E3B">
              <w:rPr>
                <w:color w:val="000000" w:themeColor="text1"/>
                <w:sz w:val="16"/>
                <w:szCs w:val="16"/>
              </w:rPr>
              <w:t>2. Support of repetition factors 2 and 4</w:t>
            </w:r>
          </w:p>
          <w:p w14:paraId="6F08B456" w14:textId="77777777" w:rsidR="00D77B22" w:rsidRPr="00F21E3B" w:rsidRDefault="00D77B22" w:rsidP="00926E14">
            <w:pPr>
              <w:rPr>
                <w:color w:val="000000" w:themeColor="text1"/>
                <w:sz w:val="16"/>
                <w:szCs w:val="16"/>
              </w:rPr>
            </w:pPr>
          </w:p>
          <w:p w14:paraId="3BFB340A" w14:textId="77777777" w:rsidR="00D77B22" w:rsidRPr="00F21E3B" w:rsidRDefault="00D77B22" w:rsidP="00926E14">
            <w:pPr>
              <w:rPr>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2F083395" w14:textId="77777777" w:rsidR="00D77B22" w:rsidRPr="00F21E3B" w:rsidRDefault="00D77B22" w:rsidP="00926E14">
            <w:pPr>
              <w:pStyle w:val="TAL"/>
              <w:rPr>
                <w:rFonts w:eastAsia="MS Mincho"/>
                <w:color w:val="000000" w:themeColor="text1"/>
                <w:sz w:val="16"/>
                <w:szCs w:val="16"/>
                <w:highlight w:val="yellow"/>
                <w:lang w:eastAsia="zh-CN"/>
              </w:rPr>
            </w:pPr>
            <w:r w:rsidRPr="00F21E3B">
              <w:rPr>
                <w:rFonts w:eastAsia="MS Mincho"/>
                <w:color w:val="000000" w:themeColor="text1"/>
                <w:sz w:val="16"/>
                <w:szCs w:val="16"/>
                <w:highlight w:val="yellow"/>
                <w:lang w:eastAsia="ja-JP"/>
              </w:rPr>
              <w:t>[</w:t>
            </w:r>
            <w:del w:id="31" w:author="Author">
              <w:r w:rsidRPr="00F21E3B" w:rsidDel="00496D19">
                <w:rPr>
                  <w:rFonts w:eastAsia="MS Mincho"/>
                  <w:color w:val="000000" w:themeColor="text1"/>
                  <w:sz w:val="16"/>
                  <w:szCs w:val="16"/>
                  <w:highlight w:val="yellow"/>
                  <w:lang w:eastAsia="ja-JP"/>
                </w:rPr>
                <w:delText>FFS]</w:delText>
              </w:r>
            </w:del>
            <w:ins w:id="32" w:author="Author">
              <w:r>
                <w:rPr>
                  <w:i/>
                  <w:iCs/>
                </w:rPr>
                <w:t xml:space="preserve"> </w:t>
              </w:r>
              <w:r w:rsidRPr="00496D19">
                <w:rPr>
                  <w:rPrChange w:id="33" w:author="Author">
                    <w:rPr>
                      <w:i/>
                      <w:iCs/>
                    </w:rPr>
                  </w:rPrChange>
                </w:rPr>
                <w:t>FG 5-17a or FG 16-2b-5</w:t>
              </w:r>
            </w:ins>
          </w:p>
        </w:tc>
        <w:tc>
          <w:tcPr>
            <w:tcW w:w="0" w:type="auto"/>
            <w:tcBorders>
              <w:top w:val="single" w:sz="4" w:space="0" w:color="auto"/>
              <w:left w:val="single" w:sz="4" w:space="0" w:color="auto"/>
              <w:bottom w:val="single" w:sz="4" w:space="0" w:color="auto"/>
              <w:right w:val="single" w:sz="4" w:space="0" w:color="auto"/>
            </w:tcBorders>
          </w:tcPr>
          <w:p w14:paraId="68AFADB3" w14:textId="77777777" w:rsidR="00D77B22" w:rsidRPr="00F21E3B" w:rsidRDefault="00D77B22" w:rsidP="00926E14">
            <w:pPr>
              <w:pStyle w:val="TAL"/>
              <w:rPr>
                <w:rFonts w:eastAsia="MS Mincho"/>
                <w:color w:val="000000" w:themeColor="text1"/>
                <w:sz w:val="16"/>
                <w:szCs w:val="16"/>
                <w:lang w:eastAsia="ja-JP"/>
              </w:rPr>
            </w:pPr>
            <w:r w:rsidRPr="00F21E3B">
              <w:rPr>
                <w:rFonts w:eastAsia="MS Mincho"/>
                <w:color w:val="000000" w:themeColor="text1"/>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6A78C50" w14:textId="77777777" w:rsidR="00D77B22" w:rsidRPr="00F21E3B" w:rsidRDefault="00D77B22" w:rsidP="00926E14">
            <w:pPr>
              <w:pStyle w:val="TAL"/>
              <w:rPr>
                <w:rFonts w:eastAsia="MS Mincho"/>
                <w:color w:val="000000" w:themeColor="text1"/>
                <w:sz w:val="16"/>
                <w:szCs w:val="16"/>
                <w:lang w:eastAsia="ja-JP"/>
              </w:rPr>
            </w:pPr>
            <w:r w:rsidRPr="00F21E3B">
              <w:rPr>
                <w:rFonts w:eastAsia="MS Mincho"/>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54BE9C33" w14:textId="77777777" w:rsidR="00D77B22" w:rsidRPr="00F21E3B" w:rsidRDefault="00D77B22" w:rsidP="00926E14">
            <w:pPr>
              <w:pStyle w:val="TAL"/>
              <w:rPr>
                <w:rFonts w:eastAsia="MS Mincho"/>
                <w:color w:val="000000" w:themeColor="text1"/>
                <w:sz w:val="16"/>
                <w:szCs w:val="16"/>
                <w:lang w:eastAsia="ja-JP"/>
              </w:rPr>
            </w:pPr>
            <w:r w:rsidRPr="00F21E3B">
              <w:rPr>
                <w:sz w:val="16"/>
                <w:szCs w:val="16"/>
              </w:rPr>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2F7B20C7" w14:textId="77777777" w:rsidR="00D77B22" w:rsidRPr="00F21E3B" w:rsidRDefault="00D77B22" w:rsidP="00926E14">
            <w:pPr>
              <w:pStyle w:val="TAL"/>
              <w:rPr>
                <w:sz w:val="16"/>
                <w:szCs w:val="16"/>
              </w:rPr>
            </w:pPr>
            <w:r w:rsidRPr="00F21E3B">
              <w:rPr>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21A53A60" w14:textId="77777777" w:rsidR="00D77B22" w:rsidRPr="00F21E3B" w:rsidRDefault="00D77B22" w:rsidP="00926E14">
            <w:pPr>
              <w:pStyle w:val="TAL"/>
              <w:rPr>
                <w:sz w:val="16"/>
                <w:szCs w:val="16"/>
              </w:rPr>
            </w:pPr>
            <w:r w:rsidRPr="00F21E3B">
              <w:rPr>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ABD44AC" w14:textId="77777777" w:rsidR="00D77B22" w:rsidRPr="00F21E3B" w:rsidRDefault="00D77B22" w:rsidP="00926E14">
            <w:pPr>
              <w:pStyle w:val="TAL"/>
              <w:rPr>
                <w:rFonts w:eastAsia="MS Mincho"/>
                <w:sz w:val="16"/>
                <w:szCs w:val="16"/>
                <w:lang w:eastAsia="ja-JP"/>
              </w:rPr>
            </w:pPr>
            <w:r w:rsidRPr="00F21E3B">
              <w:rPr>
                <w:sz w:val="16"/>
                <w:szCs w:val="16"/>
              </w:rPr>
              <w:t>N/A</w:t>
            </w:r>
          </w:p>
        </w:tc>
        <w:tc>
          <w:tcPr>
            <w:tcW w:w="1037" w:type="dxa"/>
            <w:tcBorders>
              <w:top w:val="single" w:sz="4" w:space="0" w:color="auto"/>
              <w:left w:val="single" w:sz="4" w:space="0" w:color="auto"/>
              <w:bottom w:val="single" w:sz="4" w:space="0" w:color="auto"/>
              <w:right w:val="single" w:sz="4" w:space="0" w:color="auto"/>
            </w:tcBorders>
          </w:tcPr>
          <w:p w14:paraId="2A00657C" w14:textId="77777777" w:rsidR="00D77B22" w:rsidRPr="00F21E3B" w:rsidRDefault="00D77B22" w:rsidP="00926E14">
            <w:pPr>
              <w:pStyle w:val="TAL"/>
              <w:rPr>
                <w:sz w:val="16"/>
                <w:szCs w:val="16"/>
              </w:rPr>
            </w:pPr>
            <w:r w:rsidRPr="00F21E3B">
              <w:rPr>
                <w:sz w:val="16"/>
                <w:szCs w:val="16"/>
              </w:rPr>
              <w:t>N/A</w:t>
            </w:r>
          </w:p>
        </w:tc>
        <w:tc>
          <w:tcPr>
            <w:tcW w:w="1045" w:type="dxa"/>
            <w:tcBorders>
              <w:top w:val="single" w:sz="4" w:space="0" w:color="auto"/>
              <w:left w:val="single" w:sz="4" w:space="0" w:color="auto"/>
              <w:bottom w:val="single" w:sz="4" w:space="0" w:color="auto"/>
              <w:right w:val="single" w:sz="4" w:space="0" w:color="auto"/>
            </w:tcBorders>
          </w:tcPr>
          <w:p w14:paraId="6C420835" w14:textId="77777777" w:rsidR="00D77B22" w:rsidRPr="00F21E3B" w:rsidRDefault="00D77B22" w:rsidP="00926E14">
            <w:pPr>
              <w:pStyle w:val="TAL"/>
              <w:rPr>
                <w:color w:val="000000" w:themeColor="text1"/>
                <w:sz w:val="16"/>
                <w:szCs w:val="16"/>
              </w:rPr>
            </w:pPr>
            <w:r w:rsidRPr="00F21E3B">
              <w:rPr>
                <w:color w:val="000000" w:themeColor="text1"/>
                <w:sz w:val="16"/>
                <w:szCs w:val="16"/>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tcPr>
          <w:p w14:paraId="3C41C201" w14:textId="77777777" w:rsidR="00D77B22" w:rsidRPr="00F21E3B" w:rsidRDefault="00D77B22" w:rsidP="00926E14">
            <w:pPr>
              <w:pStyle w:val="TAL"/>
              <w:rPr>
                <w:color w:val="000000" w:themeColor="text1"/>
                <w:sz w:val="16"/>
                <w:szCs w:val="16"/>
                <w:lang w:eastAsia="ja-JP"/>
              </w:rPr>
            </w:pPr>
            <w:r w:rsidRPr="00F21E3B">
              <w:rPr>
                <w:color w:val="000000" w:themeColor="text1"/>
                <w:sz w:val="16"/>
                <w:szCs w:val="16"/>
                <w:lang w:eastAsia="ja-JP"/>
              </w:rPr>
              <w:t xml:space="preserve">Optional </w:t>
            </w:r>
            <w:del w:id="34" w:author="Author">
              <w:r w:rsidRPr="00F21E3B" w:rsidDel="003B7641">
                <w:rPr>
                  <w:color w:val="000000" w:themeColor="text1"/>
                  <w:sz w:val="16"/>
                  <w:szCs w:val="16"/>
                  <w:highlight w:val="yellow"/>
                  <w:lang w:eastAsia="ja-JP"/>
                </w:rPr>
                <w:delText>[</w:delText>
              </w:r>
            </w:del>
            <w:r w:rsidRPr="00F21E3B">
              <w:rPr>
                <w:color w:val="000000" w:themeColor="text1"/>
                <w:sz w:val="16"/>
                <w:szCs w:val="16"/>
                <w:highlight w:val="yellow"/>
                <w:lang w:eastAsia="ja-JP"/>
              </w:rPr>
              <w:t>with</w:t>
            </w:r>
            <w:del w:id="35" w:author="Author">
              <w:r w:rsidRPr="00F21E3B" w:rsidDel="003B7641">
                <w:rPr>
                  <w:color w:val="000000" w:themeColor="text1"/>
                  <w:sz w:val="16"/>
                  <w:szCs w:val="16"/>
                  <w:highlight w:val="yellow"/>
                  <w:lang w:eastAsia="ja-JP"/>
                </w:rPr>
                <w:delText>/without]</w:delText>
              </w:r>
            </w:del>
            <w:r w:rsidRPr="00F21E3B">
              <w:rPr>
                <w:color w:val="000000" w:themeColor="text1"/>
                <w:sz w:val="16"/>
                <w:szCs w:val="16"/>
                <w:lang w:eastAsia="ja-JP"/>
              </w:rPr>
              <w:t xml:space="preserve"> capability signaling</w:t>
            </w:r>
          </w:p>
        </w:tc>
      </w:tr>
    </w:tbl>
    <w:p w14:paraId="603B161E" w14:textId="77777777" w:rsidR="00D77B22" w:rsidRDefault="00D77B22" w:rsidP="00F306CE">
      <w:pPr>
        <w:jc w:val="both"/>
        <w:rPr>
          <w:b/>
          <w:bCs/>
          <w:i/>
          <w:iCs/>
          <w:u w:val="single"/>
        </w:rPr>
      </w:pPr>
    </w:p>
    <w:p w14:paraId="2E75F001" w14:textId="77777777" w:rsidR="007E70BB" w:rsidRPr="00A6576F" w:rsidRDefault="005C63AE" w:rsidP="007E70BB">
      <w:pPr>
        <w:pStyle w:val="Heading1"/>
      </w:pPr>
      <w:r w:rsidRPr="00A6576F">
        <w:t>References</w:t>
      </w:r>
    </w:p>
    <w:p w14:paraId="22EFE247" w14:textId="77777777" w:rsidR="002B0F28" w:rsidRDefault="002B0F28" w:rsidP="007F0DB7">
      <w:pPr>
        <w:numPr>
          <w:ilvl w:val="0"/>
          <w:numId w:val="10"/>
        </w:numPr>
        <w:tabs>
          <w:tab w:val="clear" w:pos="657"/>
        </w:tabs>
        <w:overflowPunct w:val="0"/>
        <w:autoSpaceDE w:val="0"/>
        <w:autoSpaceDN w:val="0"/>
        <w:adjustRightInd w:val="0"/>
        <w:spacing w:after="120"/>
        <w:ind w:left="561" w:hanging="561"/>
        <w:jc w:val="both"/>
        <w:textAlignment w:val="baseline"/>
      </w:pPr>
      <w:bookmarkStart w:id="36" w:name="_Ref172890851"/>
      <w:bookmarkStart w:id="37" w:name="_Ref172900491"/>
      <w:bookmarkStart w:id="38" w:name="_Ref146048113"/>
      <w:bookmarkStart w:id="39" w:name="_Ref146638431"/>
      <w:bookmarkStart w:id="40" w:name="_Ref49784738"/>
      <w:bookmarkStart w:id="41" w:name="_Ref100217924"/>
      <w:bookmarkStart w:id="42" w:name="_Ref124153647"/>
      <w:bookmarkStart w:id="43" w:name="_Ref109038266"/>
      <w:bookmarkStart w:id="44" w:name="OLE_LINK1"/>
      <w:bookmarkStart w:id="45" w:name="OLE_LINK2"/>
      <w:bookmarkStart w:id="46" w:name="_Ref99716514"/>
      <w:bookmarkStart w:id="47" w:name="_Ref46220695"/>
      <w:bookmarkStart w:id="48" w:name="_Ref156394703"/>
      <w:r>
        <w:t>RP-243300, “</w:t>
      </w:r>
      <w:r w:rsidRPr="000B5638">
        <w:rPr>
          <w:bCs/>
          <w:lang w:val="en-GB"/>
        </w:rPr>
        <w:t>Revised WID: Non-Terrestrial Networks (NTN) for NR Phase 3</w:t>
      </w:r>
      <w:r>
        <w:t>,” Dec. 2024.</w:t>
      </w:r>
      <w:bookmarkEnd w:id="36"/>
      <w:r>
        <w:t xml:space="preserve"> </w:t>
      </w:r>
      <w:bookmarkStart w:id="49" w:name="_Ref146637819"/>
    </w:p>
    <w:p w14:paraId="50BD90FF" w14:textId="77777777" w:rsidR="00557000" w:rsidRPr="0021412A" w:rsidRDefault="00557000" w:rsidP="0055700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0" w:name="_Ref213055128"/>
      <w:bookmarkStart w:id="51" w:name="_Ref193463404"/>
      <w:bookmarkStart w:id="52" w:name="_Ref205818178"/>
      <w:r w:rsidRPr="00293B6C">
        <w:t>R1-2508301</w:t>
      </w:r>
      <w:r>
        <w:t>, “</w:t>
      </w:r>
      <w:r w:rsidRPr="00293B6C">
        <w:t>Report of RAN1#122bis meeting</w:t>
      </w:r>
      <w:r>
        <w:t>”, ETSI MCC</w:t>
      </w:r>
      <w:bookmarkEnd w:id="50"/>
    </w:p>
    <w:bookmarkEnd w:id="37"/>
    <w:bookmarkEnd w:id="38"/>
    <w:bookmarkEnd w:id="39"/>
    <w:bookmarkEnd w:id="40"/>
    <w:bookmarkEnd w:id="41"/>
    <w:bookmarkEnd w:id="42"/>
    <w:bookmarkEnd w:id="43"/>
    <w:bookmarkEnd w:id="44"/>
    <w:bookmarkEnd w:id="45"/>
    <w:bookmarkEnd w:id="46"/>
    <w:bookmarkEnd w:id="47"/>
    <w:bookmarkEnd w:id="48"/>
    <w:bookmarkEnd w:id="49"/>
    <w:bookmarkEnd w:id="51"/>
    <w:bookmarkEnd w:id="52"/>
    <w:p w14:paraId="64FF0927" w14:textId="77777777" w:rsidR="00827398" w:rsidRPr="004A7104" w:rsidRDefault="00827398" w:rsidP="001D081B">
      <w:pPr>
        <w:overflowPunct w:val="0"/>
        <w:autoSpaceDE w:val="0"/>
        <w:autoSpaceDN w:val="0"/>
        <w:adjustRightInd w:val="0"/>
        <w:spacing w:before="100" w:beforeAutospacing="1" w:after="120"/>
        <w:jc w:val="both"/>
        <w:textAlignment w:val="baseline"/>
      </w:pPr>
    </w:p>
    <w:sectPr w:rsidR="00827398" w:rsidRPr="004A7104" w:rsidSect="00F21E3B">
      <w:footerReference w:type="default" r:id="rId8"/>
      <w:footnotePr>
        <w:numRestart w:val="eachSect"/>
      </w:footnotePr>
      <w:pgSz w:w="16840" w:h="11907" w:orient="landscape" w:code="9"/>
      <w:pgMar w:top="1134" w:right="1134" w:bottom="1134" w:left="1418"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EAC07" w14:textId="77777777" w:rsidR="001C3F45" w:rsidRDefault="001C3F45">
      <w:r>
        <w:separator/>
      </w:r>
    </w:p>
  </w:endnote>
  <w:endnote w:type="continuationSeparator" w:id="0">
    <w:p w14:paraId="41D9E022" w14:textId="77777777" w:rsidR="001C3F45" w:rsidRDefault="001C3F45">
      <w:r>
        <w:continuationSeparator/>
      </w:r>
    </w:p>
  </w:endnote>
  <w:endnote w:type="continuationNotice" w:id="1">
    <w:p w14:paraId="46AE6DBA" w14:textId="77777777" w:rsidR="001C3F45" w:rsidRDefault="001C3F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20B06040202020202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altName w:val="Times New Roma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5A383" w14:textId="77777777" w:rsidR="001C3F45" w:rsidRDefault="001C3F45">
      <w:r>
        <w:separator/>
      </w:r>
    </w:p>
  </w:footnote>
  <w:footnote w:type="continuationSeparator" w:id="0">
    <w:p w14:paraId="173CCB39" w14:textId="77777777" w:rsidR="001C3F45" w:rsidRDefault="001C3F45">
      <w:r>
        <w:continuationSeparator/>
      </w:r>
    </w:p>
  </w:footnote>
  <w:footnote w:type="continuationNotice" w:id="1">
    <w:p w14:paraId="2FD8D764" w14:textId="77777777" w:rsidR="001C3F45" w:rsidRDefault="001C3F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D177B42F"/>
    <w:multiLevelType w:val="multilevel"/>
    <w:tmpl w:val="D177B42F"/>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 w15:restartNumberingAfterBreak="0">
    <w:nsid w:val="FFFFFF81"/>
    <w:multiLevelType w:val="singleLevel"/>
    <w:tmpl w:val="B204D49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8" w15:restartNumberingAfterBreak="0">
    <w:nsid w:val="00000001"/>
    <w:multiLevelType w:val="singleLevel"/>
    <w:tmpl w:val="0DEC866E"/>
    <w:name w:val="WW8Num7"/>
    <w:lvl w:ilvl="0">
      <w:start w:val="1"/>
      <w:numFmt w:val="decimal"/>
      <w:lvlText w:val="[%1]"/>
      <w:lvlJc w:val="left"/>
      <w:pPr>
        <w:tabs>
          <w:tab w:val="num" w:pos="657"/>
        </w:tabs>
        <w:ind w:left="657" w:hanging="567"/>
      </w:pPr>
      <w:rPr>
        <w:lang w:val="en-US"/>
      </w:rPr>
    </w:lvl>
  </w:abstractNum>
  <w:abstractNum w:abstractNumId="9" w15:restartNumberingAfterBreak="0">
    <w:nsid w:val="005C6ACB"/>
    <w:multiLevelType w:val="hybridMultilevel"/>
    <w:tmpl w:val="85E63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0B72C10"/>
    <w:multiLevelType w:val="hybridMultilevel"/>
    <w:tmpl w:val="32AE8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2B23BD"/>
    <w:multiLevelType w:val="multilevel"/>
    <w:tmpl w:val="6AC80B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color w:val="000000" w:themeColor="text1"/>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08252BAE"/>
    <w:multiLevelType w:val="hybridMultilevel"/>
    <w:tmpl w:val="DAA6A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9A1C63"/>
    <w:multiLevelType w:val="hybridMultilevel"/>
    <w:tmpl w:val="56C06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0D122AD9"/>
    <w:multiLevelType w:val="hybridMultilevel"/>
    <w:tmpl w:val="E3B89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E4D5B02"/>
    <w:multiLevelType w:val="hybridMultilevel"/>
    <w:tmpl w:val="28E2B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12824622"/>
    <w:multiLevelType w:val="hybridMultilevel"/>
    <w:tmpl w:val="CF161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3184570"/>
    <w:multiLevelType w:val="hybridMultilevel"/>
    <w:tmpl w:val="43FA2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328233D"/>
    <w:multiLevelType w:val="hybridMultilevel"/>
    <w:tmpl w:val="153AD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3AF6014"/>
    <w:multiLevelType w:val="hybridMultilevel"/>
    <w:tmpl w:val="300EE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4676CF9"/>
    <w:multiLevelType w:val="hybridMultilevel"/>
    <w:tmpl w:val="2AF423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588408E"/>
    <w:multiLevelType w:val="hybridMultilevel"/>
    <w:tmpl w:val="B1520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4"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5"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1DBC65FA"/>
    <w:multiLevelType w:val="hybridMultilevel"/>
    <w:tmpl w:val="9C5285A8"/>
    <w:lvl w:ilvl="0" w:tplc="FFFFFFFF">
      <w:start w:val="1"/>
      <w:numFmt w:val="decimal"/>
      <w:lvlText w:val="%1."/>
      <w:lvlJc w:val="left"/>
      <w:pPr>
        <w:ind w:left="720" w:hanging="360"/>
      </w:pPr>
      <w:rPr>
        <w:rFonts w:hint="default"/>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0"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42"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22B64B53"/>
    <w:multiLevelType w:val="hybridMultilevel"/>
    <w:tmpl w:val="0B702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44C3A57"/>
    <w:multiLevelType w:val="hybridMultilevel"/>
    <w:tmpl w:val="56E27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6"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69A2473"/>
    <w:multiLevelType w:val="hybridMultilevel"/>
    <w:tmpl w:val="03C87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7843E54"/>
    <w:multiLevelType w:val="hybridMultilevel"/>
    <w:tmpl w:val="9648D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B825127"/>
    <w:multiLevelType w:val="hybridMultilevel"/>
    <w:tmpl w:val="26FCF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2FD84111"/>
    <w:multiLevelType w:val="hybridMultilevel"/>
    <w:tmpl w:val="C0E0D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2940CC7"/>
    <w:multiLevelType w:val="hybridMultilevel"/>
    <w:tmpl w:val="BD749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73A6323"/>
    <w:multiLevelType w:val="hybridMultilevel"/>
    <w:tmpl w:val="0332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63"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4" w15:restartNumberingAfterBreak="0">
    <w:nsid w:val="3B3F1CAF"/>
    <w:multiLevelType w:val="hybridMultilevel"/>
    <w:tmpl w:val="093CA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6" w15:restartNumberingAfterBreak="0">
    <w:nsid w:val="3BA268B9"/>
    <w:multiLevelType w:val="hybridMultilevel"/>
    <w:tmpl w:val="23909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8" w15:restartNumberingAfterBreak="0">
    <w:nsid w:val="3D2030CB"/>
    <w:multiLevelType w:val="hybridMultilevel"/>
    <w:tmpl w:val="50FC24C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2" w15:restartNumberingAfterBreak="0">
    <w:nsid w:val="486D4748"/>
    <w:multiLevelType w:val="hybridMultilevel"/>
    <w:tmpl w:val="9C5285A8"/>
    <w:lvl w:ilvl="0" w:tplc="5C1AB2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A097E0C"/>
    <w:multiLevelType w:val="hybridMultilevel"/>
    <w:tmpl w:val="CEA0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4FFF3322"/>
    <w:multiLevelType w:val="hybridMultilevel"/>
    <w:tmpl w:val="A518F4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2F67873"/>
    <w:multiLevelType w:val="hybridMultilevel"/>
    <w:tmpl w:val="3BF0E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85"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5B6872D8"/>
    <w:multiLevelType w:val="hybridMultilevel"/>
    <w:tmpl w:val="26CE2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8" w15:restartNumberingAfterBreak="0">
    <w:nsid w:val="608355BE"/>
    <w:multiLevelType w:val="hybridMultilevel"/>
    <w:tmpl w:val="67E06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14C7D02"/>
    <w:multiLevelType w:val="hybridMultilevel"/>
    <w:tmpl w:val="FDB81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4223D45"/>
    <w:multiLevelType w:val="hybridMultilevel"/>
    <w:tmpl w:val="CD8614AA"/>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15:restartNumberingAfterBreak="0">
    <w:nsid w:val="6B561190"/>
    <w:multiLevelType w:val="hybridMultilevel"/>
    <w:tmpl w:val="DCBA4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95"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72DE74A7"/>
    <w:multiLevelType w:val="hybridMultilevel"/>
    <w:tmpl w:val="E3A4C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01"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2" w15:restartNumberingAfterBreak="0">
    <w:nsid w:val="79FB63A6"/>
    <w:multiLevelType w:val="hybridMultilevel"/>
    <w:tmpl w:val="52EC9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4" w15:restartNumberingAfterBreak="0">
    <w:nsid w:val="7C9128C4"/>
    <w:multiLevelType w:val="multilevel"/>
    <w:tmpl w:val="7C912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D5E6176"/>
    <w:multiLevelType w:val="hybridMultilevel"/>
    <w:tmpl w:val="80C0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9"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370908860">
    <w:abstractNumId w:val="14"/>
  </w:num>
  <w:num w:numId="2" w16cid:durableId="1202403288">
    <w:abstractNumId w:val="75"/>
  </w:num>
  <w:num w:numId="3" w16cid:durableId="235363559">
    <w:abstractNumId w:val="62"/>
  </w:num>
  <w:num w:numId="4" w16cid:durableId="989679355">
    <w:abstractNumId w:val="67"/>
  </w:num>
  <w:num w:numId="5" w16cid:durableId="409810781">
    <w:abstractNumId w:val="54"/>
  </w:num>
  <w:num w:numId="6" w16cid:durableId="2081513416">
    <w:abstractNumId w:val="70"/>
  </w:num>
  <w:num w:numId="7" w16cid:durableId="1568495607">
    <w:abstractNumId w:val="83"/>
  </w:num>
  <w:num w:numId="8" w16cid:durableId="1929077284">
    <w:abstractNumId w:val="55"/>
  </w:num>
  <w:num w:numId="9" w16cid:durableId="69206241">
    <w:abstractNumId w:val="77"/>
  </w:num>
  <w:num w:numId="10" w16cid:durableId="1314335830">
    <w:abstractNumId w:val="8"/>
  </w:num>
  <w:num w:numId="11" w16cid:durableId="586155756">
    <w:abstractNumId w:val="69"/>
  </w:num>
  <w:num w:numId="12" w16cid:durableId="1461416379">
    <w:abstractNumId w:val="74"/>
  </w:num>
  <w:num w:numId="13" w16cid:durableId="131097616">
    <w:abstractNumId w:val="26"/>
  </w:num>
  <w:num w:numId="14" w16cid:durableId="1330669507">
    <w:abstractNumId w:val="82"/>
  </w:num>
  <w:num w:numId="15" w16cid:durableId="1544708605">
    <w:abstractNumId w:val="24"/>
  </w:num>
  <w:num w:numId="16" w16cid:durableId="1647202359">
    <w:abstractNumId w:val="65"/>
  </w:num>
  <w:num w:numId="17" w16cid:durableId="366611127">
    <w:abstractNumId w:val="7"/>
  </w:num>
  <w:num w:numId="18" w16cid:durableId="1176379521">
    <w:abstractNumId w:val="103"/>
  </w:num>
  <w:num w:numId="19" w16cid:durableId="494035189">
    <w:abstractNumId w:val="40"/>
  </w:num>
  <w:num w:numId="20" w16cid:durableId="1886402229">
    <w:abstractNumId w:val="100"/>
  </w:num>
  <w:num w:numId="21" w16cid:durableId="2128230243">
    <w:abstractNumId w:val="97"/>
  </w:num>
  <w:num w:numId="22" w16cid:durableId="31351445">
    <w:abstractNumId w:val="84"/>
  </w:num>
  <w:num w:numId="23" w16cid:durableId="1081098852">
    <w:abstractNumId w:val="13"/>
  </w:num>
  <w:num w:numId="24" w16cid:durableId="585111641">
    <w:abstractNumId w:val="22"/>
  </w:num>
  <w:num w:numId="25" w16cid:durableId="1769615368">
    <w:abstractNumId w:val="87"/>
  </w:num>
  <w:num w:numId="26" w16cid:durableId="1914119897">
    <w:abstractNumId w:val="46"/>
  </w:num>
  <w:num w:numId="27" w16cid:durableId="320233550">
    <w:abstractNumId w:val="37"/>
  </w:num>
  <w:num w:numId="28" w16cid:durableId="1797259966">
    <w:abstractNumId w:val="12"/>
  </w:num>
  <w:num w:numId="29" w16cid:durableId="1824543099">
    <w:abstractNumId w:val="81"/>
  </w:num>
  <w:num w:numId="30" w16cid:durableId="810824541">
    <w:abstractNumId w:val="19"/>
  </w:num>
  <w:num w:numId="31" w16cid:durableId="612783970">
    <w:abstractNumId w:val="107"/>
  </w:num>
  <w:num w:numId="32" w16cid:durableId="922572308">
    <w:abstractNumId w:val="95"/>
  </w:num>
  <w:num w:numId="33" w16cid:durableId="489830261">
    <w:abstractNumId w:val="58"/>
  </w:num>
  <w:num w:numId="34" w16cid:durableId="1596014999">
    <w:abstractNumId w:val="10"/>
  </w:num>
  <w:num w:numId="35" w16cid:durableId="654266786">
    <w:abstractNumId w:val="94"/>
  </w:num>
  <w:num w:numId="36" w16cid:durableId="1456556740">
    <w:abstractNumId w:val="92"/>
  </w:num>
  <w:num w:numId="37" w16cid:durableId="1670711974">
    <w:abstractNumId w:val="99"/>
  </w:num>
  <w:num w:numId="38" w16cid:durableId="1633756099">
    <w:abstractNumId w:val="52"/>
  </w:num>
  <w:num w:numId="39" w16cid:durableId="193033440">
    <w:abstractNumId w:val="35"/>
  </w:num>
  <w:num w:numId="40" w16cid:durableId="7389864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15"/>
  </w:num>
  <w:num w:numId="42" w16cid:durableId="1284337730">
    <w:abstractNumId w:val="78"/>
  </w:num>
  <w:num w:numId="43" w16cid:durableId="2051612355">
    <w:abstractNumId w:val="80"/>
  </w:num>
  <w:num w:numId="44" w16cid:durableId="633174886">
    <w:abstractNumId w:val="61"/>
  </w:num>
  <w:num w:numId="45" w16cid:durableId="598610638">
    <w:abstractNumId w:val="21"/>
  </w:num>
  <w:num w:numId="46" w16cid:durableId="1539970889">
    <w:abstractNumId w:val="106"/>
  </w:num>
  <w:num w:numId="47" w16cid:durableId="1428497448">
    <w:abstractNumId w:val="76"/>
  </w:num>
  <w:num w:numId="48" w16cid:durableId="1401251056">
    <w:abstractNumId w:val="31"/>
  </w:num>
  <w:num w:numId="49" w16cid:durableId="1726180276">
    <w:abstractNumId w:val="56"/>
  </w:num>
  <w:num w:numId="50" w16cid:durableId="169149039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64241500">
    <w:abstractNumId w:val="33"/>
  </w:num>
  <w:num w:numId="52" w16cid:durableId="189804790">
    <w:abstractNumId w:val="63"/>
  </w:num>
  <w:num w:numId="53" w16cid:durableId="1845322957">
    <w:abstractNumId w:val="45"/>
  </w:num>
  <w:num w:numId="54" w16cid:durableId="1824882590">
    <w:abstractNumId w:val="34"/>
  </w:num>
  <w:num w:numId="55" w16cid:durableId="92751219">
    <w:abstractNumId w:val="71"/>
  </w:num>
  <w:num w:numId="56" w16cid:durableId="1836796095">
    <w:abstractNumId w:val="49"/>
  </w:num>
  <w:num w:numId="57" w16cid:durableId="1729187021">
    <w:abstractNumId w:val="36"/>
  </w:num>
  <w:num w:numId="58" w16cid:durableId="340620260">
    <w:abstractNumId w:val="41"/>
  </w:num>
  <w:num w:numId="59" w16cid:durableId="1263688658">
    <w:abstractNumId w:val="42"/>
  </w:num>
  <w:num w:numId="60" w16cid:durableId="600380691">
    <w:abstractNumId w:val="60"/>
  </w:num>
  <w:num w:numId="61" w16cid:durableId="1210800082">
    <w:abstractNumId w:val="91"/>
  </w:num>
  <w:num w:numId="62" w16cid:durableId="1960719537">
    <w:abstractNumId w:val="64"/>
  </w:num>
  <w:num w:numId="63" w16cid:durableId="311056957">
    <w:abstractNumId w:val="14"/>
  </w:num>
  <w:num w:numId="64" w16cid:durableId="1732264714">
    <w:abstractNumId w:val="14"/>
  </w:num>
  <w:num w:numId="65" w16cid:durableId="1661887532">
    <w:abstractNumId w:val="14"/>
  </w:num>
  <w:num w:numId="66" w16cid:durableId="2124617062">
    <w:abstractNumId w:val="14"/>
  </w:num>
  <w:num w:numId="67" w16cid:durableId="1170367462">
    <w:abstractNumId w:val="14"/>
  </w:num>
  <w:num w:numId="68" w16cid:durableId="1385057799">
    <w:abstractNumId w:val="14"/>
  </w:num>
  <w:num w:numId="69" w16cid:durableId="379982395">
    <w:abstractNumId w:val="14"/>
  </w:num>
  <w:num w:numId="70" w16cid:durableId="1620137346">
    <w:abstractNumId w:val="53"/>
  </w:num>
  <w:num w:numId="71" w16cid:durableId="827743934">
    <w:abstractNumId w:val="14"/>
  </w:num>
  <w:num w:numId="72" w16cid:durableId="946960583">
    <w:abstractNumId w:val="14"/>
  </w:num>
  <w:num w:numId="73" w16cid:durableId="692072580">
    <w:abstractNumId w:val="14"/>
  </w:num>
  <w:num w:numId="74" w16cid:durableId="1421176106">
    <w:abstractNumId w:val="14"/>
  </w:num>
  <w:num w:numId="75" w16cid:durableId="1407343263">
    <w:abstractNumId w:val="79"/>
  </w:num>
  <w:num w:numId="76" w16cid:durableId="1922788205">
    <w:abstractNumId w:val="11"/>
  </w:num>
  <w:num w:numId="77" w16cid:durableId="979652298">
    <w:abstractNumId w:val="85"/>
  </w:num>
  <w:num w:numId="78" w16cid:durableId="1556620130">
    <w:abstractNumId w:val="0"/>
  </w:num>
  <w:num w:numId="79" w16cid:durableId="2022975924">
    <w:abstractNumId w:val="66"/>
  </w:num>
  <w:num w:numId="80" w16cid:durableId="1355612854">
    <w:abstractNumId w:val="68"/>
  </w:num>
  <w:num w:numId="81" w16cid:durableId="769355262">
    <w:abstractNumId w:val="50"/>
  </w:num>
  <w:num w:numId="82" w16cid:durableId="1101604416">
    <w:abstractNumId w:val="27"/>
  </w:num>
  <w:num w:numId="83" w16cid:durableId="1129207471">
    <w:abstractNumId w:val="57"/>
  </w:num>
  <w:num w:numId="84" w16cid:durableId="644972332">
    <w:abstractNumId w:val="25"/>
  </w:num>
  <w:num w:numId="85" w16cid:durableId="513888336">
    <w:abstractNumId w:val="104"/>
  </w:num>
  <w:num w:numId="86" w16cid:durableId="322784612">
    <w:abstractNumId w:val="73"/>
  </w:num>
  <w:num w:numId="87" w16cid:durableId="573734850">
    <w:abstractNumId w:val="9"/>
  </w:num>
  <w:num w:numId="88" w16cid:durableId="1279331805">
    <w:abstractNumId w:val="23"/>
  </w:num>
  <w:num w:numId="89" w16cid:durableId="449323153">
    <w:abstractNumId w:val="98"/>
  </w:num>
  <w:num w:numId="90" w16cid:durableId="1165902571">
    <w:abstractNumId w:val="1"/>
  </w:num>
  <w:num w:numId="91" w16cid:durableId="1813867742">
    <w:abstractNumId w:val="2"/>
  </w:num>
  <w:num w:numId="92" w16cid:durableId="1184199591">
    <w:abstractNumId w:val="4"/>
  </w:num>
  <w:num w:numId="93" w16cid:durableId="2137982980">
    <w:abstractNumId w:val="101"/>
  </w:num>
  <w:num w:numId="94" w16cid:durableId="2051958724">
    <w:abstractNumId w:val="43"/>
  </w:num>
  <w:num w:numId="95" w16cid:durableId="858856039">
    <w:abstractNumId w:val="18"/>
  </w:num>
  <w:num w:numId="96" w16cid:durableId="2136173835">
    <w:abstractNumId w:val="30"/>
  </w:num>
  <w:num w:numId="97" w16cid:durableId="142964064">
    <w:abstractNumId w:val="44"/>
  </w:num>
  <w:num w:numId="98" w16cid:durableId="2077167048">
    <w:abstractNumId w:val="89"/>
  </w:num>
  <w:num w:numId="99" w16cid:durableId="1865514657">
    <w:abstractNumId w:val="59"/>
  </w:num>
  <w:num w:numId="100" w16cid:durableId="675957122">
    <w:abstractNumId w:val="48"/>
  </w:num>
  <w:num w:numId="101" w16cid:durableId="1372415630">
    <w:abstractNumId w:val="72"/>
  </w:num>
  <w:num w:numId="102" w16cid:durableId="129173900">
    <w:abstractNumId w:val="102"/>
  </w:num>
  <w:num w:numId="103" w16cid:durableId="57486078">
    <w:abstractNumId w:val="5"/>
  </w:num>
  <w:num w:numId="104" w16cid:durableId="994257750">
    <w:abstractNumId w:val="51"/>
  </w:num>
  <w:num w:numId="105" w16cid:durableId="611015489">
    <w:abstractNumId w:val="47"/>
  </w:num>
  <w:num w:numId="106" w16cid:durableId="1936480244">
    <w:abstractNumId w:val="38"/>
  </w:num>
  <w:num w:numId="107" w16cid:durableId="917137480">
    <w:abstractNumId w:val="93"/>
  </w:num>
  <w:num w:numId="108" w16cid:durableId="1734501495">
    <w:abstractNumId w:val="105"/>
  </w:num>
  <w:num w:numId="109" w16cid:durableId="766577886">
    <w:abstractNumId w:val="88"/>
  </w:num>
  <w:num w:numId="110" w16cid:durableId="356393945">
    <w:abstractNumId w:val="96"/>
  </w:num>
  <w:num w:numId="111" w16cid:durableId="1399089906">
    <w:abstractNumId w:val="29"/>
  </w:num>
  <w:num w:numId="112" w16cid:durableId="1832528881">
    <w:abstractNumId w:val="32"/>
  </w:num>
  <w:num w:numId="113" w16cid:durableId="1644506925">
    <w:abstractNumId w:val="108"/>
  </w:num>
  <w:num w:numId="114" w16cid:durableId="1740134025">
    <w:abstractNumId w:val="16"/>
  </w:num>
  <w:num w:numId="115" w16cid:durableId="637296800">
    <w:abstractNumId w:val="109"/>
  </w:num>
  <w:num w:numId="116" w16cid:durableId="167714133">
    <w:abstractNumId w:val="20"/>
  </w:num>
  <w:num w:numId="117" w16cid:durableId="226578236">
    <w:abstractNumId w:val="17"/>
  </w:num>
  <w:num w:numId="118" w16cid:durableId="1604916919">
    <w:abstractNumId w:val="28"/>
  </w:num>
  <w:num w:numId="119" w16cid:durableId="1405031028">
    <w:abstractNumId w:val="6"/>
  </w:num>
  <w:num w:numId="120" w16cid:durableId="370418532">
    <w:abstractNumId w:val="86"/>
  </w:num>
  <w:num w:numId="121" w16cid:durableId="1746340449">
    <w:abstractNumId w:val="90"/>
  </w:num>
  <w:num w:numId="122" w16cid:durableId="1228110737">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9"/>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352D"/>
    <w:rsid w:val="000048A7"/>
    <w:rsid w:val="00004900"/>
    <w:rsid w:val="00004BB1"/>
    <w:rsid w:val="00004BE5"/>
    <w:rsid w:val="00004C5B"/>
    <w:rsid w:val="00004D35"/>
    <w:rsid w:val="00006446"/>
    <w:rsid w:val="0000685E"/>
    <w:rsid w:val="00006896"/>
    <w:rsid w:val="00006B58"/>
    <w:rsid w:val="00007198"/>
    <w:rsid w:val="000072C8"/>
    <w:rsid w:val="000074E1"/>
    <w:rsid w:val="000079C9"/>
    <w:rsid w:val="00007CDC"/>
    <w:rsid w:val="00007E8B"/>
    <w:rsid w:val="00007EF0"/>
    <w:rsid w:val="000102B4"/>
    <w:rsid w:val="0001039D"/>
    <w:rsid w:val="000109AA"/>
    <w:rsid w:val="000117C7"/>
    <w:rsid w:val="00011837"/>
    <w:rsid w:val="00011B28"/>
    <w:rsid w:val="00012091"/>
    <w:rsid w:val="00012530"/>
    <w:rsid w:val="00012594"/>
    <w:rsid w:val="0001274F"/>
    <w:rsid w:val="00013567"/>
    <w:rsid w:val="00013762"/>
    <w:rsid w:val="00013ADD"/>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3C4"/>
    <w:rsid w:val="000204DB"/>
    <w:rsid w:val="000206E5"/>
    <w:rsid w:val="000207A2"/>
    <w:rsid w:val="0002093E"/>
    <w:rsid w:val="00021321"/>
    <w:rsid w:val="00021940"/>
    <w:rsid w:val="000220A5"/>
    <w:rsid w:val="00023408"/>
    <w:rsid w:val="0002436E"/>
    <w:rsid w:val="000243BF"/>
    <w:rsid w:val="000248A4"/>
    <w:rsid w:val="00024D1F"/>
    <w:rsid w:val="0002564D"/>
    <w:rsid w:val="00025AC4"/>
    <w:rsid w:val="00025BF1"/>
    <w:rsid w:val="00025BF3"/>
    <w:rsid w:val="00025E2F"/>
    <w:rsid w:val="00025ECA"/>
    <w:rsid w:val="000265E3"/>
    <w:rsid w:val="000267A1"/>
    <w:rsid w:val="00027114"/>
    <w:rsid w:val="00027218"/>
    <w:rsid w:val="00027939"/>
    <w:rsid w:val="00027988"/>
    <w:rsid w:val="00027BD2"/>
    <w:rsid w:val="00031357"/>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A25"/>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5C3"/>
    <w:rsid w:val="0004477B"/>
    <w:rsid w:val="00044818"/>
    <w:rsid w:val="00044942"/>
    <w:rsid w:val="00044BF7"/>
    <w:rsid w:val="00045523"/>
    <w:rsid w:val="00045B4F"/>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369"/>
    <w:rsid w:val="0005274D"/>
    <w:rsid w:val="00052A07"/>
    <w:rsid w:val="00052B3B"/>
    <w:rsid w:val="000534E3"/>
    <w:rsid w:val="0005407B"/>
    <w:rsid w:val="0005489C"/>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3C9"/>
    <w:rsid w:val="000626CA"/>
    <w:rsid w:val="0006389C"/>
    <w:rsid w:val="00063DF0"/>
    <w:rsid w:val="00064085"/>
    <w:rsid w:val="0006487E"/>
    <w:rsid w:val="00064DEC"/>
    <w:rsid w:val="000650C1"/>
    <w:rsid w:val="00065498"/>
    <w:rsid w:val="000654FB"/>
    <w:rsid w:val="00065E1A"/>
    <w:rsid w:val="000668B8"/>
    <w:rsid w:val="00067759"/>
    <w:rsid w:val="000705EB"/>
    <w:rsid w:val="000707A2"/>
    <w:rsid w:val="000708A3"/>
    <w:rsid w:val="00070C54"/>
    <w:rsid w:val="00070E5C"/>
    <w:rsid w:val="00071841"/>
    <w:rsid w:val="00071F96"/>
    <w:rsid w:val="0007210A"/>
    <w:rsid w:val="000721FE"/>
    <w:rsid w:val="0007231C"/>
    <w:rsid w:val="00072B34"/>
    <w:rsid w:val="0007330B"/>
    <w:rsid w:val="000738F7"/>
    <w:rsid w:val="0007522F"/>
    <w:rsid w:val="00075AB6"/>
    <w:rsid w:val="00075C5D"/>
    <w:rsid w:val="0007717C"/>
    <w:rsid w:val="00077B17"/>
    <w:rsid w:val="00077D33"/>
    <w:rsid w:val="00077E5F"/>
    <w:rsid w:val="000802C4"/>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292"/>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A"/>
    <w:rsid w:val="000936AE"/>
    <w:rsid w:val="00093945"/>
    <w:rsid w:val="000939E6"/>
    <w:rsid w:val="00093C1C"/>
    <w:rsid w:val="00094441"/>
    <w:rsid w:val="000946AD"/>
    <w:rsid w:val="0009510F"/>
    <w:rsid w:val="000954FB"/>
    <w:rsid w:val="00095575"/>
    <w:rsid w:val="0009557D"/>
    <w:rsid w:val="0009595C"/>
    <w:rsid w:val="0009626C"/>
    <w:rsid w:val="000968C1"/>
    <w:rsid w:val="000972CE"/>
    <w:rsid w:val="000973EF"/>
    <w:rsid w:val="00097605"/>
    <w:rsid w:val="000A04E1"/>
    <w:rsid w:val="000A0610"/>
    <w:rsid w:val="000A099C"/>
    <w:rsid w:val="000A0C0B"/>
    <w:rsid w:val="000A0C0D"/>
    <w:rsid w:val="000A0E66"/>
    <w:rsid w:val="000A121B"/>
    <w:rsid w:val="000A15E2"/>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520"/>
    <w:rsid w:val="000B1891"/>
    <w:rsid w:val="000B1F8C"/>
    <w:rsid w:val="000B2719"/>
    <w:rsid w:val="000B27F2"/>
    <w:rsid w:val="000B2BFB"/>
    <w:rsid w:val="000B2CE9"/>
    <w:rsid w:val="000B3509"/>
    <w:rsid w:val="000B35EE"/>
    <w:rsid w:val="000B37B6"/>
    <w:rsid w:val="000B38F0"/>
    <w:rsid w:val="000B3A8F"/>
    <w:rsid w:val="000B3CC2"/>
    <w:rsid w:val="000B4067"/>
    <w:rsid w:val="000B439C"/>
    <w:rsid w:val="000B44A9"/>
    <w:rsid w:val="000B4738"/>
    <w:rsid w:val="000B4AB9"/>
    <w:rsid w:val="000B51F4"/>
    <w:rsid w:val="000B5638"/>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DB1"/>
    <w:rsid w:val="000C2E19"/>
    <w:rsid w:val="000C3364"/>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B76"/>
    <w:rsid w:val="000D4FAC"/>
    <w:rsid w:val="000D509F"/>
    <w:rsid w:val="000D50DB"/>
    <w:rsid w:val="000D55F4"/>
    <w:rsid w:val="000D59C5"/>
    <w:rsid w:val="000D6423"/>
    <w:rsid w:val="000D6690"/>
    <w:rsid w:val="000D6841"/>
    <w:rsid w:val="000D689A"/>
    <w:rsid w:val="000D6B25"/>
    <w:rsid w:val="000D6F7A"/>
    <w:rsid w:val="000D71F4"/>
    <w:rsid w:val="000D7BDE"/>
    <w:rsid w:val="000E0527"/>
    <w:rsid w:val="000E0855"/>
    <w:rsid w:val="000E0A04"/>
    <w:rsid w:val="000E0A88"/>
    <w:rsid w:val="000E1032"/>
    <w:rsid w:val="000E113C"/>
    <w:rsid w:val="000E1875"/>
    <w:rsid w:val="000E1ADC"/>
    <w:rsid w:val="000E1E92"/>
    <w:rsid w:val="000E23DE"/>
    <w:rsid w:val="000E2ACF"/>
    <w:rsid w:val="000E32EA"/>
    <w:rsid w:val="000E3342"/>
    <w:rsid w:val="000E3413"/>
    <w:rsid w:val="000E34B6"/>
    <w:rsid w:val="000E3A5F"/>
    <w:rsid w:val="000E3B59"/>
    <w:rsid w:val="000E3CE6"/>
    <w:rsid w:val="000E49DC"/>
    <w:rsid w:val="000E4B42"/>
    <w:rsid w:val="000E50F3"/>
    <w:rsid w:val="000E5750"/>
    <w:rsid w:val="000E57ED"/>
    <w:rsid w:val="000E68AD"/>
    <w:rsid w:val="000E7568"/>
    <w:rsid w:val="000E7757"/>
    <w:rsid w:val="000E7FA9"/>
    <w:rsid w:val="000F06D6"/>
    <w:rsid w:val="000F0E3C"/>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6FB"/>
    <w:rsid w:val="000F4E73"/>
    <w:rsid w:val="000F50F9"/>
    <w:rsid w:val="000F5184"/>
    <w:rsid w:val="000F5FA1"/>
    <w:rsid w:val="000F63FD"/>
    <w:rsid w:val="000F6C42"/>
    <w:rsid w:val="000F6CBE"/>
    <w:rsid w:val="000F6DF3"/>
    <w:rsid w:val="000F6F4E"/>
    <w:rsid w:val="000F73EB"/>
    <w:rsid w:val="000F75D8"/>
    <w:rsid w:val="001002DA"/>
    <w:rsid w:val="001005FF"/>
    <w:rsid w:val="00100D9C"/>
    <w:rsid w:val="001012B0"/>
    <w:rsid w:val="00101904"/>
    <w:rsid w:val="00101F35"/>
    <w:rsid w:val="00102304"/>
    <w:rsid w:val="001027FA"/>
    <w:rsid w:val="0010434A"/>
    <w:rsid w:val="001045CC"/>
    <w:rsid w:val="0010483C"/>
    <w:rsid w:val="00104B88"/>
    <w:rsid w:val="00104D81"/>
    <w:rsid w:val="00104E80"/>
    <w:rsid w:val="00105A8C"/>
    <w:rsid w:val="001062FB"/>
    <w:rsid w:val="001063E6"/>
    <w:rsid w:val="0010678F"/>
    <w:rsid w:val="00106BBC"/>
    <w:rsid w:val="00106C42"/>
    <w:rsid w:val="0010713F"/>
    <w:rsid w:val="00107310"/>
    <w:rsid w:val="001076C5"/>
    <w:rsid w:val="00107864"/>
    <w:rsid w:val="001102D8"/>
    <w:rsid w:val="00110596"/>
    <w:rsid w:val="00110C67"/>
    <w:rsid w:val="0011121F"/>
    <w:rsid w:val="001115FD"/>
    <w:rsid w:val="00112599"/>
    <w:rsid w:val="00112A0F"/>
    <w:rsid w:val="00113153"/>
    <w:rsid w:val="00113168"/>
    <w:rsid w:val="00113619"/>
    <w:rsid w:val="00113C17"/>
    <w:rsid w:val="00113CF4"/>
    <w:rsid w:val="00113D95"/>
    <w:rsid w:val="0011441B"/>
    <w:rsid w:val="00114740"/>
    <w:rsid w:val="0011533F"/>
    <w:rsid w:val="001153EA"/>
    <w:rsid w:val="00115643"/>
    <w:rsid w:val="00115AAB"/>
    <w:rsid w:val="00116765"/>
    <w:rsid w:val="00116EDA"/>
    <w:rsid w:val="0011738D"/>
    <w:rsid w:val="001174EF"/>
    <w:rsid w:val="00117850"/>
    <w:rsid w:val="00117EB6"/>
    <w:rsid w:val="00120868"/>
    <w:rsid w:val="001209F6"/>
    <w:rsid w:val="00120ADA"/>
    <w:rsid w:val="00120BB9"/>
    <w:rsid w:val="001219F5"/>
    <w:rsid w:val="00121A20"/>
    <w:rsid w:val="00121E4C"/>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23"/>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110"/>
    <w:rsid w:val="001405B9"/>
    <w:rsid w:val="00140CDB"/>
    <w:rsid w:val="00140FC4"/>
    <w:rsid w:val="00140FE3"/>
    <w:rsid w:val="00141522"/>
    <w:rsid w:val="001426A2"/>
    <w:rsid w:val="00142CFD"/>
    <w:rsid w:val="00143502"/>
    <w:rsid w:val="00143656"/>
    <w:rsid w:val="00143695"/>
    <w:rsid w:val="00143DDE"/>
    <w:rsid w:val="001442CA"/>
    <w:rsid w:val="00144892"/>
    <w:rsid w:val="00144A2C"/>
    <w:rsid w:val="00144A81"/>
    <w:rsid w:val="00144DF9"/>
    <w:rsid w:val="00145FE2"/>
    <w:rsid w:val="001469D4"/>
    <w:rsid w:val="00147001"/>
    <w:rsid w:val="00147768"/>
    <w:rsid w:val="00147D01"/>
    <w:rsid w:val="00147F55"/>
    <w:rsid w:val="001501DB"/>
    <w:rsid w:val="0015039A"/>
    <w:rsid w:val="00150AB6"/>
    <w:rsid w:val="00150F90"/>
    <w:rsid w:val="00151178"/>
    <w:rsid w:val="00151189"/>
    <w:rsid w:val="001511F0"/>
    <w:rsid w:val="0015147F"/>
    <w:rsid w:val="001516D1"/>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5C53"/>
    <w:rsid w:val="00156A62"/>
    <w:rsid w:val="00156E8A"/>
    <w:rsid w:val="0015723F"/>
    <w:rsid w:val="00157921"/>
    <w:rsid w:val="00157B9D"/>
    <w:rsid w:val="00157C5B"/>
    <w:rsid w:val="00157E3A"/>
    <w:rsid w:val="0016002E"/>
    <w:rsid w:val="00160069"/>
    <w:rsid w:val="001600EE"/>
    <w:rsid w:val="0016068A"/>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A59"/>
    <w:rsid w:val="00165F8E"/>
    <w:rsid w:val="00166025"/>
    <w:rsid w:val="00166030"/>
    <w:rsid w:val="0016613C"/>
    <w:rsid w:val="001666D2"/>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3C28"/>
    <w:rsid w:val="001744BB"/>
    <w:rsid w:val="001744DF"/>
    <w:rsid w:val="0017453A"/>
    <w:rsid w:val="001745E4"/>
    <w:rsid w:val="00174BAC"/>
    <w:rsid w:val="00174BF5"/>
    <w:rsid w:val="00174E65"/>
    <w:rsid w:val="001752FA"/>
    <w:rsid w:val="00175358"/>
    <w:rsid w:val="00175426"/>
    <w:rsid w:val="001755A8"/>
    <w:rsid w:val="00176C5E"/>
    <w:rsid w:val="00176F6B"/>
    <w:rsid w:val="00176FB6"/>
    <w:rsid w:val="001770A8"/>
    <w:rsid w:val="00177795"/>
    <w:rsid w:val="00177EFF"/>
    <w:rsid w:val="001801A7"/>
    <w:rsid w:val="0018074D"/>
    <w:rsid w:val="00180B4A"/>
    <w:rsid w:val="0018143F"/>
    <w:rsid w:val="001815BA"/>
    <w:rsid w:val="001815DD"/>
    <w:rsid w:val="00181A6B"/>
    <w:rsid w:val="001827E8"/>
    <w:rsid w:val="00182925"/>
    <w:rsid w:val="00183574"/>
    <w:rsid w:val="001836C2"/>
    <w:rsid w:val="001836F6"/>
    <w:rsid w:val="001837CC"/>
    <w:rsid w:val="00183ED8"/>
    <w:rsid w:val="00184052"/>
    <w:rsid w:val="00184A9B"/>
    <w:rsid w:val="00185B93"/>
    <w:rsid w:val="00185D66"/>
    <w:rsid w:val="00186D59"/>
    <w:rsid w:val="001871DD"/>
    <w:rsid w:val="00187930"/>
    <w:rsid w:val="00187FD0"/>
    <w:rsid w:val="00190A46"/>
    <w:rsid w:val="00190AC1"/>
    <w:rsid w:val="001927DF"/>
    <w:rsid w:val="001931DF"/>
    <w:rsid w:val="001932FC"/>
    <w:rsid w:val="0019339F"/>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5F7"/>
    <w:rsid w:val="001A2707"/>
    <w:rsid w:val="001A279E"/>
    <w:rsid w:val="001A27EF"/>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83A"/>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B4B"/>
    <w:rsid w:val="001B5CBE"/>
    <w:rsid w:val="001B612E"/>
    <w:rsid w:val="001B6813"/>
    <w:rsid w:val="001B68B3"/>
    <w:rsid w:val="001B69B5"/>
    <w:rsid w:val="001B796C"/>
    <w:rsid w:val="001B7A0B"/>
    <w:rsid w:val="001B7A8C"/>
    <w:rsid w:val="001B7F5A"/>
    <w:rsid w:val="001C0105"/>
    <w:rsid w:val="001C0671"/>
    <w:rsid w:val="001C06CE"/>
    <w:rsid w:val="001C0D0B"/>
    <w:rsid w:val="001C0F53"/>
    <w:rsid w:val="001C1CE5"/>
    <w:rsid w:val="001C21C5"/>
    <w:rsid w:val="001C2327"/>
    <w:rsid w:val="001C2657"/>
    <w:rsid w:val="001C279F"/>
    <w:rsid w:val="001C30C8"/>
    <w:rsid w:val="001C3258"/>
    <w:rsid w:val="001C373E"/>
    <w:rsid w:val="001C377F"/>
    <w:rsid w:val="001C3CFF"/>
    <w:rsid w:val="001C3D2A"/>
    <w:rsid w:val="001C3F45"/>
    <w:rsid w:val="001C40B1"/>
    <w:rsid w:val="001C4924"/>
    <w:rsid w:val="001C4AA6"/>
    <w:rsid w:val="001C5118"/>
    <w:rsid w:val="001C5574"/>
    <w:rsid w:val="001C5726"/>
    <w:rsid w:val="001C5C4E"/>
    <w:rsid w:val="001C5F15"/>
    <w:rsid w:val="001C6495"/>
    <w:rsid w:val="001C7019"/>
    <w:rsid w:val="001C7241"/>
    <w:rsid w:val="001C73A8"/>
    <w:rsid w:val="001C7EDE"/>
    <w:rsid w:val="001D081B"/>
    <w:rsid w:val="001D1159"/>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59C2"/>
    <w:rsid w:val="001D62A4"/>
    <w:rsid w:val="001D6337"/>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59A2"/>
    <w:rsid w:val="001E6091"/>
    <w:rsid w:val="001E7AED"/>
    <w:rsid w:val="001F0443"/>
    <w:rsid w:val="001F07D8"/>
    <w:rsid w:val="001F087C"/>
    <w:rsid w:val="001F0B12"/>
    <w:rsid w:val="001F0B22"/>
    <w:rsid w:val="001F1025"/>
    <w:rsid w:val="001F11B7"/>
    <w:rsid w:val="001F1890"/>
    <w:rsid w:val="001F19C8"/>
    <w:rsid w:val="001F2689"/>
    <w:rsid w:val="001F2D91"/>
    <w:rsid w:val="001F3467"/>
    <w:rsid w:val="001F355A"/>
    <w:rsid w:val="001F3916"/>
    <w:rsid w:val="001F3BB7"/>
    <w:rsid w:val="001F3D7C"/>
    <w:rsid w:val="001F419A"/>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0EC5"/>
    <w:rsid w:val="002121C5"/>
    <w:rsid w:val="002126E8"/>
    <w:rsid w:val="00212D76"/>
    <w:rsid w:val="00213283"/>
    <w:rsid w:val="00213867"/>
    <w:rsid w:val="00213BB9"/>
    <w:rsid w:val="00213C37"/>
    <w:rsid w:val="00213E1E"/>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2F5"/>
    <w:rsid w:val="00223FCB"/>
    <w:rsid w:val="002241A6"/>
    <w:rsid w:val="002244BF"/>
    <w:rsid w:val="00224D76"/>
    <w:rsid w:val="002252AD"/>
    <w:rsid w:val="002252C3"/>
    <w:rsid w:val="0022544B"/>
    <w:rsid w:val="002257C5"/>
    <w:rsid w:val="00225C54"/>
    <w:rsid w:val="00226A79"/>
    <w:rsid w:val="00227749"/>
    <w:rsid w:val="00227AF2"/>
    <w:rsid w:val="00227B13"/>
    <w:rsid w:val="00227E24"/>
    <w:rsid w:val="00227ECB"/>
    <w:rsid w:val="00230765"/>
    <w:rsid w:val="00230916"/>
    <w:rsid w:val="00230F90"/>
    <w:rsid w:val="00231886"/>
    <w:rsid w:val="002318ED"/>
    <w:rsid w:val="002319E4"/>
    <w:rsid w:val="00232375"/>
    <w:rsid w:val="0023274F"/>
    <w:rsid w:val="00232C7C"/>
    <w:rsid w:val="00233AA1"/>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4FB"/>
    <w:rsid w:val="00236817"/>
    <w:rsid w:val="00236C86"/>
    <w:rsid w:val="00236DC4"/>
    <w:rsid w:val="00236E54"/>
    <w:rsid w:val="002370E7"/>
    <w:rsid w:val="00237BC1"/>
    <w:rsid w:val="00237E63"/>
    <w:rsid w:val="00237F43"/>
    <w:rsid w:val="00237F50"/>
    <w:rsid w:val="00240D0C"/>
    <w:rsid w:val="0024104E"/>
    <w:rsid w:val="00241265"/>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82"/>
    <w:rsid w:val="002579FA"/>
    <w:rsid w:val="002605C9"/>
    <w:rsid w:val="00260CFB"/>
    <w:rsid w:val="002617E7"/>
    <w:rsid w:val="00261AFA"/>
    <w:rsid w:val="00261FC8"/>
    <w:rsid w:val="00262AB1"/>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D2A"/>
    <w:rsid w:val="002670D8"/>
    <w:rsid w:val="00267ADF"/>
    <w:rsid w:val="00267C35"/>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32F"/>
    <w:rsid w:val="0027544A"/>
    <w:rsid w:val="00275549"/>
    <w:rsid w:val="0027586B"/>
    <w:rsid w:val="00275DBF"/>
    <w:rsid w:val="00276561"/>
    <w:rsid w:val="00276B58"/>
    <w:rsid w:val="00276D7F"/>
    <w:rsid w:val="0027777C"/>
    <w:rsid w:val="00277BB0"/>
    <w:rsid w:val="0028055F"/>
    <w:rsid w:val="002805F5"/>
    <w:rsid w:val="00280751"/>
    <w:rsid w:val="00280EBF"/>
    <w:rsid w:val="00280FDD"/>
    <w:rsid w:val="002813B5"/>
    <w:rsid w:val="002818AE"/>
    <w:rsid w:val="0028255B"/>
    <w:rsid w:val="002827AD"/>
    <w:rsid w:val="0028280A"/>
    <w:rsid w:val="00282A55"/>
    <w:rsid w:val="00283426"/>
    <w:rsid w:val="00283894"/>
    <w:rsid w:val="0028398C"/>
    <w:rsid w:val="00283FA1"/>
    <w:rsid w:val="002849E5"/>
    <w:rsid w:val="00284D9D"/>
    <w:rsid w:val="00285265"/>
    <w:rsid w:val="002854D5"/>
    <w:rsid w:val="0028559E"/>
    <w:rsid w:val="00285CDE"/>
    <w:rsid w:val="00286401"/>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1EBA"/>
    <w:rsid w:val="0029207D"/>
    <w:rsid w:val="002922E6"/>
    <w:rsid w:val="00292E06"/>
    <w:rsid w:val="00292EB7"/>
    <w:rsid w:val="0029321E"/>
    <w:rsid w:val="002940D2"/>
    <w:rsid w:val="002941E2"/>
    <w:rsid w:val="00296227"/>
    <w:rsid w:val="00296725"/>
    <w:rsid w:val="00296C78"/>
    <w:rsid w:val="00296D79"/>
    <w:rsid w:val="00296D80"/>
    <w:rsid w:val="00296F44"/>
    <w:rsid w:val="00296FD7"/>
    <w:rsid w:val="0029767A"/>
    <w:rsid w:val="00297754"/>
    <w:rsid w:val="0029777D"/>
    <w:rsid w:val="002A00A0"/>
    <w:rsid w:val="002A055E"/>
    <w:rsid w:val="002A17BC"/>
    <w:rsid w:val="002A1AE5"/>
    <w:rsid w:val="002A1D4E"/>
    <w:rsid w:val="002A1F9B"/>
    <w:rsid w:val="002A1FD1"/>
    <w:rsid w:val="002A24A9"/>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09A3"/>
    <w:rsid w:val="002B0F28"/>
    <w:rsid w:val="002B1373"/>
    <w:rsid w:val="002B1E4E"/>
    <w:rsid w:val="002B21AF"/>
    <w:rsid w:val="002B24D6"/>
    <w:rsid w:val="002B29F4"/>
    <w:rsid w:val="002B2FBC"/>
    <w:rsid w:val="002B33C6"/>
    <w:rsid w:val="002B33EC"/>
    <w:rsid w:val="002B3CB5"/>
    <w:rsid w:val="002B4256"/>
    <w:rsid w:val="002B46D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0A0"/>
    <w:rsid w:val="002C1A81"/>
    <w:rsid w:val="002C1AAA"/>
    <w:rsid w:val="002C2156"/>
    <w:rsid w:val="002C2322"/>
    <w:rsid w:val="002C25D4"/>
    <w:rsid w:val="002C2B77"/>
    <w:rsid w:val="002C358A"/>
    <w:rsid w:val="002C3947"/>
    <w:rsid w:val="002C3A69"/>
    <w:rsid w:val="002C3C7A"/>
    <w:rsid w:val="002C3D9E"/>
    <w:rsid w:val="002C3F82"/>
    <w:rsid w:val="002C400D"/>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454"/>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48AE"/>
    <w:rsid w:val="002E49A8"/>
    <w:rsid w:val="002E4BEA"/>
    <w:rsid w:val="002E50C6"/>
    <w:rsid w:val="002E50D5"/>
    <w:rsid w:val="002E5207"/>
    <w:rsid w:val="002E57B7"/>
    <w:rsid w:val="002E5AF7"/>
    <w:rsid w:val="002E6068"/>
    <w:rsid w:val="002E63F4"/>
    <w:rsid w:val="002E6612"/>
    <w:rsid w:val="002E6E7B"/>
    <w:rsid w:val="002E6EA1"/>
    <w:rsid w:val="002E7691"/>
    <w:rsid w:val="002E791C"/>
    <w:rsid w:val="002E7CAE"/>
    <w:rsid w:val="002E7CF9"/>
    <w:rsid w:val="002F0AC3"/>
    <w:rsid w:val="002F0BCE"/>
    <w:rsid w:val="002F0D88"/>
    <w:rsid w:val="002F1E1C"/>
    <w:rsid w:val="002F2422"/>
    <w:rsid w:val="002F2771"/>
    <w:rsid w:val="002F2A58"/>
    <w:rsid w:val="002F37A9"/>
    <w:rsid w:val="002F382E"/>
    <w:rsid w:val="002F4462"/>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063"/>
    <w:rsid w:val="0030029C"/>
    <w:rsid w:val="00300A8E"/>
    <w:rsid w:val="00301779"/>
    <w:rsid w:val="003019EF"/>
    <w:rsid w:val="00301CE6"/>
    <w:rsid w:val="00301ECA"/>
    <w:rsid w:val="0030256B"/>
    <w:rsid w:val="003025A6"/>
    <w:rsid w:val="00302762"/>
    <w:rsid w:val="00302C19"/>
    <w:rsid w:val="0030304F"/>
    <w:rsid w:val="003031F8"/>
    <w:rsid w:val="00304171"/>
    <w:rsid w:val="0030421D"/>
    <w:rsid w:val="003042D8"/>
    <w:rsid w:val="0030501F"/>
    <w:rsid w:val="00305075"/>
    <w:rsid w:val="003051A7"/>
    <w:rsid w:val="00305473"/>
    <w:rsid w:val="00305DF2"/>
    <w:rsid w:val="00306F4A"/>
    <w:rsid w:val="003072CB"/>
    <w:rsid w:val="003072D7"/>
    <w:rsid w:val="00307BA1"/>
    <w:rsid w:val="00310E0D"/>
    <w:rsid w:val="00311096"/>
    <w:rsid w:val="00311702"/>
    <w:rsid w:val="00311E82"/>
    <w:rsid w:val="00312190"/>
    <w:rsid w:val="00312321"/>
    <w:rsid w:val="003126C7"/>
    <w:rsid w:val="00312713"/>
    <w:rsid w:val="0031286A"/>
    <w:rsid w:val="00312922"/>
    <w:rsid w:val="003131C0"/>
    <w:rsid w:val="00313EC2"/>
    <w:rsid w:val="00313FD6"/>
    <w:rsid w:val="003140AE"/>
    <w:rsid w:val="003143BD"/>
    <w:rsid w:val="00314929"/>
    <w:rsid w:val="003149BC"/>
    <w:rsid w:val="00314B3F"/>
    <w:rsid w:val="00314C47"/>
    <w:rsid w:val="00315140"/>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93A"/>
    <w:rsid w:val="00323ACB"/>
    <w:rsid w:val="00323B73"/>
    <w:rsid w:val="00323EED"/>
    <w:rsid w:val="00324402"/>
    <w:rsid w:val="0032487D"/>
    <w:rsid w:val="003249E4"/>
    <w:rsid w:val="00324B5C"/>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7E0"/>
    <w:rsid w:val="00332F05"/>
    <w:rsid w:val="00333736"/>
    <w:rsid w:val="00333905"/>
    <w:rsid w:val="00333A84"/>
    <w:rsid w:val="00334002"/>
    <w:rsid w:val="00334579"/>
    <w:rsid w:val="0033505E"/>
    <w:rsid w:val="00335858"/>
    <w:rsid w:val="00335C1B"/>
    <w:rsid w:val="00335F39"/>
    <w:rsid w:val="00336BDA"/>
    <w:rsid w:val="00337194"/>
    <w:rsid w:val="003372DA"/>
    <w:rsid w:val="00337545"/>
    <w:rsid w:val="0033755F"/>
    <w:rsid w:val="00337928"/>
    <w:rsid w:val="00340555"/>
    <w:rsid w:val="00340A45"/>
    <w:rsid w:val="00340A56"/>
    <w:rsid w:val="00341139"/>
    <w:rsid w:val="00341EDB"/>
    <w:rsid w:val="00342BD7"/>
    <w:rsid w:val="00342E02"/>
    <w:rsid w:val="00343100"/>
    <w:rsid w:val="00343459"/>
    <w:rsid w:val="003435AB"/>
    <w:rsid w:val="00343A07"/>
    <w:rsid w:val="00343F15"/>
    <w:rsid w:val="00343F3F"/>
    <w:rsid w:val="0034458D"/>
    <w:rsid w:val="00344B18"/>
    <w:rsid w:val="00344FB1"/>
    <w:rsid w:val="0034507C"/>
    <w:rsid w:val="00345569"/>
    <w:rsid w:val="00345864"/>
    <w:rsid w:val="00345924"/>
    <w:rsid w:val="00345DF4"/>
    <w:rsid w:val="00346574"/>
    <w:rsid w:val="0034663D"/>
    <w:rsid w:val="0034690A"/>
    <w:rsid w:val="00346AA0"/>
    <w:rsid w:val="00346DB5"/>
    <w:rsid w:val="00346F20"/>
    <w:rsid w:val="003473CE"/>
    <w:rsid w:val="003477B1"/>
    <w:rsid w:val="0034788B"/>
    <w:rsid w:val="003501D7"/>
    <w:rsid w:val="003502E9"/>
    <w:rsid w:val="00350345"/>
    <w:rsid w:val="0035159F"/>
    <w:rsid w:val="00351782"/>
    <w:rsid w:val="00351A45"/>
    <w:rsid w:val="00351FA7"/>
    <w:rsid w:val="0035206A"/>
    <w:rsid w:val="00352481"/>
    <w:rsid w:val="00352B0F"/>
    <w:rsid w:val="00352D87"/>
    <w:rsid w:val="0035342D"/>
    <w:rsid w:val="00353A0A"/>
    <w:rsid w:val="00353FD1"/>
    <w:rsid w:val="003545E2"/>
    <w:rsid w:val="0035482C"/>
    <w:rsid w:val="003548CB"/>
    <w:rsid w:val="0035499D"/>
    <w:rsid w:val="00354EE2"/>
    <w:rsid w:val="00355FB1"/>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17E9"/>
    <w:rsid w:val="003622B1"/>
    <w:rsid w:val="00362412"/>
    <w:rsid w:val="00363505"/>
    <w:rsid w:val="0036384F"/>
    <w:rsid w:val="00363F7D"/>
    <w:rsid w:val="00363FA0"/>
    <w:rsid w:val="00365674"/>
    <w:rsid w:val="00365B20"/>
    <w:rsid w:val="0036688E"/>
    <w:rsid w:val="003670C4"/>
    <w:rsid w:val="00367943"/>
    <w:rsid w:val="00367A53"/>
    <w:rsid w:val="003708D2"/>
    <w:rsid w:val="00370E47"/>
    <w:rsid w:val="00371181"/>
    <w:rsid w:val="00371FEA"/>
    <w:rsid w:val="00372570"/>
    <w:rsid w:val="00372D32"/>
    <w:rsid w:val="0037322F"/>
    <w:rsid w:val="0037323B"/>
    <w:rsid w:val="00374042"/>
    <w:rsid w:val="0037422F"/>
    <w:rsid w:val="003742AC"/>
    <w:rsid w:val="00374816"/>
    <w:rsid w:val="00374839"/>
    <w:rsid w:val="00374BCC"/>
    <w:rsid w:val="00374DA9"/>
    <w:rsid w:val="00375239"/>
    <w:rsid w:val="003759BA"/>
    <w:rsid w:val="003762E9"/>
    <w:rsid w:val="00376A1A"/>
    <w:rsid w:val="00376B5D"/>
    <w:rsid w:val="00376B9D"/>
    <w:rsid w:val="00377732"/>
    <w:rsid w:val="00377CE1"/>
    <w:rsid w:val="003807F1"/>
    <w:rsid w:val="00380CEE"/>
    <w:rsid w:val="003815BB"/>
    <w:rsid w:val="00381638"/>
    <w:rsid w:val="0038168D"/>
    <w:rsid w:val="003817E4"/>
    <w:rsid w:val="00382121"/>
    <w:rsid w:val="00382541"/>
    <w:rsid w:val="0038393C"/>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A7B"/>
    <w:rsid w:val="00395B66"/>
    <w:rsid w:val="00396685"/>
    <w:rsid w:val="00397649"/>
    <w:rsid w:val="00397CC3"/>
    <w:rsid w:val="00397D57"/>
    <w:rsid w:val="003A0892"/>
    <w:rsid w:val="003A0E60"/>
    <w:rsid w:val="003A0F25"/>
    <w:rsid w:val="003A0F64"/>
    <w:rsid w:val="003A11A3"/>
    <w:rsid w:val="003A12E6"/>
    <w:rsid w:val="003A1590"/>
    <w:rsid w:val="003A16A6"/>
    <w:rsid w:val="003A16FA"/>
    <w:rsid w:val="003A1725"/>
    <w:rsid w:val="003A1C15"/>
    <w:rsid w:val="003A2223"/>
    <w:rsid w:val="003A2638"/>
    <w:rsid w:val="003A2692"/>
    <w:rsid w:val="003A2A0F"/>
    <w:rsid w:val="003A2FCF"/>
    <w:rsid w:val="003A3ADC"/>
    <w:rsid w:val="003A4100"/>
    <w:rsid w:val="003A449F"/>
    <w:rsid w:val="003A45A1"/>
    <w:rsid w:val="003A4B5B"/>
    <w:rsid w:val="003A4BEE"/>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453A"/>
    <w:rsid w:val="003B4985"/>
    <w:rsid w:val="003B4A1F"/>
    <w:rsid w:val="003B5024"/>
    <w:rsid w:val="003B573B"/>
    <w:rsid w:val="003B5A27"/>
    <w:rsid w:val="003B5BE1"/>
    <w:rsid w:val="003B5C09"/>
    <w:rsid w:val="003B5F50"/>
    <w:rsid w:val="003B6346"/>
    <w:rsid w:val="003B6B18"/>
    <w:rsid w:val="003B6B43"/>
    <w:rsid w:val="003B70E0"/>
    <w:rsid w:val="003B73BC"/>
    <w:rsid w:val="003B7641"/>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C4A"/>
    <w:rsid w:val="003C4D0A"/>
    <w:rsid w:val="003C4F5D"/>
    <w:rsid w:val="003C585B"/>
    <w:rsid w:val="003C5D55"/>
    <w:rsid w:val="003C6036"/>
    <w:rsid w:val="003C64AC"/>
    <w:rsid w:val="003C6D21"/>
    <w:rsid w:val="003C6EF3"/>
    <w:rsid w:val="003C76CC"/>
    <w:rsid w:val="003C7806"/>
    <w:rsid w:val="003C78B5"/>
    <w:rsid w:val="003C7F8E"/>
    <w:rsid w:val="003D0607"/>
    <w:rsid w:val="003D0723"/>
    <w:rsid w:val="003D0FDB"/>
    <w:rsid w:val="003D109F"/>
    <w:rsid w:val="003D14F9"/>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8F3"/>
    <w:rsid w:val="003D6FCA"/>
    <w:rsid w:val="003D7193"/>
    <w:rsid w:val="003D761D"/>
    <w:rsid w:val="003D7625"/>
    <w:rsid w:val="003D7A25"/>
    <w:rsid w:val="003D7DE0"/>
    <w:rsid w:val="003E04AC"/>
    <w:rsid w:val="003E05BD"/>
    <w:rsid w:val="003E072B"/>
    <w:rsid w:val="003E0D27"/>
    <w:rsid w:val="003E0E15"/>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ABC"/>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2D38"/>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99B"/>
    <w:rsid w:val="00402E2B"/>
    <w:rsid w:val="004030A7"/>
    <w:rsid w:val="00403926"/>
    <w:rsid w:val="00403DBB"/>
    <w:rsid w:val="00404311"/>
    <w:rsid w:val="004045F0"/>
    <w:rsid w:val="00404B4B"/>
    <w:rsid w:val="0040512B"/>
    <w:rsid w:val="0040523C"/>
    <w:rsid w:val="0040558C"/>
    <w:rsid w:val="00405B45"/>
    <w:rsid w:val="00405CA5"/>
    <w:rsid w:val="00405E96"/>
    <w:rsid w:val="00406278"/>
    <w:rsid w:val="004069EF"/>
    <w:rsid w:val="00406E1E"/>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EA9"/>
    <w:rsid w:val="00410F18"/>
    <w:rsid w:val="00410FF2"/>
    <w:rsid w:val="004116D8"/>
    <w:rsid w:val="00411965"/>
    <w:rsid w:val="0041263E"/>
    <w:rsid w:val="00412820"/>
    <w:rsid w:val="00412D57"/>
    <w:rsid w:val="00412E13"/>
    <w:rsid w:val="00413288"/>
    <w:rsid w:val="00413990"/>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270"/>
    <w:rsid w:val="00421595"/>
    <w:rsid w:val="004215D8"/>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5DC8"/>
    <w:rsid w:val="00426762"/>
    <w:rsid w:val="0042716E"/>
    <w:rsid w:val="00427248"/>
    <w:rsid w:val="004272E5"/>
    <w:rsid w:val="0043017D"/>
    <w:rsid w:val="004311DF"/>
    <w:rsid w:val="0043134C"/>
    <w:rsid w:val="0043149A"/>
    <w:rsid w:val="00431986"/>
    <w:rsid w:val="00431CCC"/>
    <w:rsid w:val="00431F63"/>
    <w:rsid w:val="004323FC"/>
    <w:rsid w:val="00432627"/>
    <w:rsid w:val="0043269E"/>
    <w:rsid w:val="00433220"/>
    <w:rsid w:val="004336FF"/>
    <w:rsid w:val="00433824"/>
    <w:rsid w:val="00433FC2"/>
    <w:rsid w:val="00434C6C"/>
    <w:rsid w:val="00434CA5"/>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1F22"/>
    <w:rsid w:val="004422B8"/>
    <w:rsid w:val="004424BC"/>
    <w:rsid w:val="004436AB"/>
    <w:rsid w:val="0044378F"/>
    <w:rsid w:val="004440EC"/>
    <w:rsid w:val="00444403"/>
    <w:rsid w:val="00444431"/>
    <w:rsid w:val="004444D7"/>
    <w:rsid w:val="00444792"/>
    <w:rsid w:val="00444F56"/>
    <w:rsid w:val="004456AC"/>
    <w:rsid w:val="00445DCE"/>
    <w:rsid w:val="00445FA0"/>
    <w:rsid w:val="00446488"/>
    <w:rsid w:val="00446749"/>
    <w:rsid w:val="00446B4B"/>
    <w:rsid w:val="004471F5"/>
    <w:rsid w:val="004473A5"/>
    <w:rsid w:val="00447607"/>
    <w:rsid w:val="00447626"/>
    <w:rsid w:val="0044790A"/>
    <w:rsid w:val="00447B1C"/>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0ED"/>
    <w:rsid w:val="0045578A"/>
    <w:rsid w:val="004561E0"/>
    <w:rsid w:val="00456A48"/>
    <w:rsid w:val="00456FC4"/>
    <w:rsid w:val="00457565"/>
    <w:rsid w:val="00457B71"/>
    <w:rsid w:val="00457CD9"/>
    <w:rsid w:val="00460601"/>
    <w:rsid w:val="00460721"/>
    <w:rsid w:val="00460746"/>
    <w:rsid w:val="00460BD1"/>
    <w:rsid w:val="004614A2"/>
    <w:rsid w:val="00461811"/>
    <w:rsid w:val="004619F9"/>
    <w:rsid w:val="00461C75"/>
    <w:rsid w:val="00461DB8"/>
    <w:rsid w:val="00461EBB"/>
    <w:rsid w:val="004621E8"/>
    <w:rsid w:val="00462850"/>
    <w:rsid w:val="00462C81"/>
    <w:rsid w:val="00462FA5"/>
    <w:rsid w:val="00464042"/>
    <w:rsid w:val="0046430E"/>
    <w:rsid w:val="004646D4"/>
    <w:rsid w:val="00464E0F"/>
    <w:rsid w:val="00465F3A"/>
    <w:rsid w:val="00466043"/>
    <w:rsid w:val="0046694A"/>
    <w:rsid w:val="004669E2"/>
    <w:rsid w:val="00466EBC"/>
    <w:rsid w:val="00467392"/>
    <w:rsid w:val="00467930"/>
    <w:rsid w:val="00467B8C"/>
    <w:rsid w:val="00467DF2"/>
    <w:rsid w:val="004706D5"/>
    <w:rsid w:val="00470C31"/>
    <w:rsid w:val="00470C4F"/>
    <w:rsid w:val="00470DC1"/>
    <w:rsid w:val="00471963"/>
    <w:rsid w:val="004719C3"/>
    <w:rsid w:val="00471AFC"/>
    <w:rsid w:val="00472B14"/>
    <w:rsid w:val="00472D9C"/>
    <w:rsid w:val="004734D0"/>
    <w:rsid w:val="004737F0"/>
    <w:rsid w:val="00473C75"/>
    <w:rsid w:val="00474096"/>
    <w:rsid w:val="004744C0"/>
    <w:rsid w:val="004751C8"/>
    <w:rsid w:val="0047525B"/>
    <w:rsid w:val="0047556B"/>
    <w:rsid w:val="00475679"/>
    <w:rsid w:val="00475C6C"/>
    <w:rsid w:val="00476107"/>
    <w:rsid w:val="0047631A"/>
    <w:rsid w:val="004763C5"/>
    <w:rsid w:val="004765C1"/>
    <w:rsid w:val="00476929"/>
    <w:rsid w:val="00477768"/>
    <w:rsid w:val="004778F1"/>
    <w:rsid w:val="00477A66"/>
    <w:rsid w:val="00477FA7"/>
    <w:rsid w:val="004808FD"/>
    <w:rsid w:val="004821D5"/>
    <w:rsid w:val="00482442"/>
    <w:rsid w:val="004824B0"/>
    <w:rsid w:val="00482AAD"/>
    <w:rsid w:val="00483127"/>
    <w:rsid w:val="00483897"/>
    <w:rsid w:val="004843B1"/>
    <w:rsid w:val="00484649"/>
    <w:rsid w:val="00484CFB"/>
    <w:rsid w:val="004853CE"/>
    <w:rsid w:val="00485A5D"/>
    <w:rsid w:val="00485B4B"/>
    <w:rsid w:val="0048618E"/>
    <w:rsid w:val="004865E7"/>
    <w:rsid w:val="004869C6"/>
    <w:rsid w:val="00487488"/>
    <w:rsid w:val="004877E2"/>
    <w:rsid w:val="0049015D"/>
    <w:rsid w:val="00490604"/>
    <w:rsid w:val="00490A15"/>
    <w:rsid w:val="00490D41"/>
    <w:rsid w:val="00490E89"/>
    <w:rsid w:val="00491FBF"/>
    <w:rsid w:val="00492BC5"/>
    <w:rsid w:val="0049306B"/>
    <w:rsid w:val="004933EA"/>
    <w:rsid w:val="00493425"/>
    <w:rsid w:val="00493DBE"/>
    <w:rsid w:val="0049472B"/>
    <w:rsid w:val="00494B81"/>
    <w:rsid w:val="00495038"/>
    <w:rsid w:val="00495533"/>
    <w:rsid w:val="0049566A"/>
    <w:rsid w:val="004957EC"/>
    <w:rsid w:val="004963CD"/>
    <w:rsid w:val="00496462"/>
    <w:rsid w:val="004964F1"/>
    <w:rsid w:val="00496624"/>
    <w:rsid w:val="004969FC"/>
    <w:rsid w:val="00496A07"/>
    <w:rsid w:val="00496D19"/>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2F70"/>
    <w:rsid w:val="004A3092"/>
    <w:rsid w:val="004A311F"/>
    <w:rsid w:val="004A4510"/>
    <w:rsid w:val="004A46AC"/>
    <w:rsid w:val="004A4CD2"/>
    <w:rsid w:val="004A4CED"/>
    <w:rsid w:val="004A515A"/>
    <w:rsid w:val="004A52A2"/>
    <w:rsid w:val="004A54CD"/>
    <w:rsid w:val="004A5658"/>
    <w:rsid w:val="004A6952"/>
    <w:rsid w:val="004A6B9D"/>
    <w:rsid w:val="004A7104"/>
    <w:rsid w:val="004A7159"/>
    <w:rsid w:val="004A7668"/>
    <w:rsid w:val="004A7694"/>
    <w:rsid w:val="004A7AD8"/>
    <w:rsid w:val="004A7E6E"/>
    <w:rsid w:val="004B014E"/>
    <w:rsid w:val="004B01DD"/>
    <w:rsid w:val="004B033D"/>
    <w:rsid w:val="004B0618"/>
    <w:rsid w:val="004B08CF"/>
    <w:rsid w:val="004B08FF"/>
    <w:rsid w:val="004B0AB7"/>
    <w:rsid w:val="004B1344"/>
    <w:rsid w:val="004B14ED"/>
    <w:rsid w:val="004B20F8"/>
    <w:rsid w:val="004B2E0C"/>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0A"/>
    <w:rsid w:val="004C257E"/>
    <w:rsid w:val="004C28A2"/>
    <w:rsid w:val="004C2E9F"/>
    <w:rsid w:val="004C2F5B"/>
    <w:rsid w:val="004C2FCC"/>
    <w:rsid w:val="004C315B"/>
    <w:rsid w:val="004C3898"/>
    <w:rsid w:val="004C41EF"/>
    <w:rsid w:val="004C44D0"/>
    <w:rsid w:val="004C48A4"/>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07E3"/>
    <w:rsid w:val="004D146D"/>
    <w:rsid w:val="004D1599"/>
    <w:rsid w:val="004D1777"/>
    <w:rsid w:val="004D1A6A"/>
    <w:rsid w:val="004D1C02"/>
    <w:rsid w:val="004D2003"/>
    <w:rsid w:val="004D2209"/>
    <w:rsid w:val="004D276F"/>
    <w:rsid w:val="004D2AF0"/>
    <w:rsid w:val="004D2C5B"/>
    <w:rsid w:val="004D2CD3"/>
    <w:rsid w:val="004D3045"/>
    <w:rsid w:val="004D3070"/>
    <w:rsid w:val="004D36B1"/>
    <w:rsid w:val="004D3D8D"/>
    <w:rsid w:val="004D433B"/>
    <w:rsid w:val="004D4C97"/>
    <w:rsid w:val="004D4FB4"/>
    <w:rsid w:val="004D57E5"/>
    <w:rsid w:val="004D5BF9"/>
    <w:rsid w:val="004D6C2F"/>
    <w:rsid w:val="004D7B79"/>
    <w:rsid w:val="004D7E92"/>
    <w:rsid w:val="004D7EBD"/>
    <w:rsid w:val="004D7F12"/>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411"/>
    <w:rsid w:val="004E6A78"/>
    <w:rsid w:val="004E6C24"/>
    <w:rsid w:val="004E6D4B"/>
    <w:rsid w:val="004E734C"/>
    <w:rsid w:val="004E7438"/>
    <w:rsid w:val="004E76F4"/>
    <w:rsid w:val="004E78DB"/>
    <w:rsid w:val="004E7F98"/>
    <w:rsid w:val="004F018D"/>
    <w:rsid w:val="004F0501"/>
    <w:rsid w:val="004F064E"/>
    <w:rsid w:val="004F0B4E"/>
    <w:rsid w:val="004F0B6C"/>
    <w:rsid w:val="004F124A"/>
    <w:rsid w:val="004F2078"/>
    <w:rsid w:val="004F210A"/>
    <w:rsid w:val="004F2507"/>
    <w:rsid w:val="004F2AE0"/>
    <w:rsid w:val="004F3417"/>
    <w:rsid w:val="004F4200"/>
    <w:rsid w:val="004F4435"/>
    <w:rsid w:val="004F48F7"/>
    <w:rsid w:val="004F4931"/>
    <w:rsid w:val="004F4AFB"/>
    <w:rsid w:val="004F4DA3"/>
    <w:rsid w:val="004F5AC4"/>
    <w:rsid w:val="004F5BFB"/>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01E"/>
    <w:rsid w:val="0050221A"/>
    <w:rsid w:val="00502276"/>
    <w:rsid w:val="005026E5"/>
    <w:rsid w:val="00502A17"/>
    <w:rsid w:val="00502F34"/>
    <w:rsid w:val="00503108"/>
    <w:rsid w:val="00503277"/>
    <w:rsid w:val="005035B7"/>
    <w:rsid w:val="0050379C"/>
    <w:rsid w:val="00504146"/>
    <w:rsid w:val="005049A5"/>
    <w:rsid w:val="00505423"/>
    <w:rsid w:val="005055F7"/>
    <w:rsid w:val="0050628F"/>
    <w:rsid w:val="00506557"/>
    <w:rsid w:val="00506678"/>
    <w:rsid w:val="00506764"/>
    <w:rsid w:val="0050677A"/>
    <w:rsid w:val="005074E5"/>
    <w:rsid w:val="00507671"/>
    <w:rsid w:val="0051067E"/>
    <w:rsid w:val="005107B4"/>
    <w:rsid w:val="005108D8"/>
    <w:rsid w:val="00510984"/>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8F9"/>
    <w:rsid w:val="0051690D"/>
    <w:rsid w:val="00516C53"/>
    <w:rsid w:val="005170DB"/>
    <w:rsid w:val="00517725"/>
    <w:rsid w:val="0051789C"/>
    <w:rsid w:val="005178BC"/>
    <w:rsid w:val="00520327"/>
    <w:rsid w:val="005207D9"/>
    <w:rsid w:val="0052119C"/>
    <w:rsid w:val="005215D8"/>
    <w:rsid w:val="00521780"/>
    <w:rsid w:val="005219CF"/>
    <w:rsid w:val="00521CAF"/>
    <w:rsid w:val="00521DA4"/>
    <w:rsid w:val="00521EBB"/>
    <w:rsid w:val="00522248"/>
    <w:rsid w:val="00522657"/>
    <w:rsid w:val="0052313A"/>
    <w:rsid w:val="005232FE"/>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1EA8"/>
    <w:rsid w:val="00532096"/>
    <w:rsid w:val="005321B3"/>
    <w:rsid w:val="00532A84"/>
    <w:rsid w:val="00533498"/>
    <w:rsid w:val="005338D0"/>
    <w:rsid w:val="00533977"/>
    <w:rsid w:val="00533EA0"/>
    <w:rsid w:val="00534168"/>
    <w:rsid w:val="00534459"/>
    <w:rsid w:val="00534608"/>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5CC"/>
    <w:rsid w:val="00542897"/>
    <w:rsid w:val="00542899"/>
    <w:rsid w:val="00542A81"/>
    <w:rsid w:val="0054302C"/>
    <w:rsid w:val="005432AB"/>
    <w:rsid w:val="0054355D"/>
    <w:rsid w:val="00543900"/>
    <w:rsid w:val="00543A68"/>
    <w:rsid w:val="00543AF9"/>
    <w:rsid w:val="00544824"/>
    <w:rsid w:val="00545492"/>
    <w:rsid w:val="00545CBE"/>
    <w:rsid w:val="00546392"/>
    <w:rsid w:val="005465AF"/>
    <w:rsid w:val="00546970"/>
    <w:rsid w:val="00546D31"/>
    <w:rsid w:val="00546D5A"/>
    <w:rsid w:val="005471C5"/>
    <w:rsid w:val="0054737B"/>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DEC"/>
    <w:rsid w:val="00554E19"/>
    <w:rsid w:val="00555993"/>
    <w:rsid w:val="00556504"/>
    <w:rsid w:val="00556AB1"/>
    <w:rsid w:val="00556E14"/>
    <w:rsid w:val="00557000"/>
    <w:rsid w:val="005575D5"/>
    <w:rsid w:val="00560280"/>
    <w:rsid w:val="00560304"/>
    <w:rsid w:val="0056121F"/>
    <w:rsid w:val="00561658"/>
    <w:rsid w:val="005617CF"/>
    <w:rsid w:val="00561C13"/>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1D73"/>
    <w:rsid w:val="00572450"/>
    <w:rsid w:val="00572505"/>
    <w:rsid w:val="00572656"/>
    <w:rsid w:val="0057277C"/>
    <w:rsid w:val="00572E4F"/>
    <w:rsid w:val="00573663"/>
    <w:rsid w:val="00573C5A"/>
    <w:rsid w:val="00573DF3"/>
    <w:rsid w:val="0057412A"/>
    <w:rsid w:val="00574366"/>
    <w:rsid w:val="00574915"/>
    <w:rsid w:val="00574B49"/>
    <w:rsid w:val="0057509A"/>
    <w:rsid w:val="00575394"/>
    <w:rsid w:val="0057575D"/>
    <w:rsid w:val="00575B0F"/>
    <w:rsid w:val="00576006"/>
    <w:rsid w:val="005763CF"/>
    <w:rsid w:val="00576627"/>
    <w:rsid w:val="005767E5"/>
    <w:rsid w:val="005772A6"/>
    <w:rsid w:val="005772F6"/>
    <w:rsid w:val="00577BB1"/>
    <w:rsid w:val="00577E56"/>
    <w:rsid w:val="0058169C"/>
    <w:rsid w:val="0058172D"/>
    <w:rsid w:val="00581F3E"/>
    <w:rsid w:val="0058234F"/>
    <w:rsid w:val="00582809"/>
    <w:rsid w:val="005829BF"/>
    <w:rsid w:val="00582C50"/>
    <w:rsid w:val="00582E08"/>
    <w:rsid w:val="00582E97"/>
    <w:rsid w:val="00582FEB"/>
    <w:rsid w:val="00583474"/>
    <w:rsid w:val="00583C22"/>
    <w:rsid w:val="00583C62"/>
    <w:rsid w:val="00584529"/>
    <w:rsid w:val="00584668"/>
    <w:rsid w:val="00585462"/>
    <w:rsid w:val="00585911"/>
    <w:rsid w:val="00585CB5"/>
    <w:rsid w:val="00586FEE"/>
    <w:rsid w:val="0058704B"/>
    <w:rsid w:val="0058798C"/>
    <w:rsid w:val="005900FA"/>
    <w:rsid w:val="00590167"/>
    <w:rsid w:val="005901CF"/>
    <w:rsid w:val="005902B0"/>
    <w:rsid w:val="00590855"/>
    <w:rsid w:val="00591403"/>
    <w:rsid w:val="00591ADF"/>
    <w:rsid w:val="00591C56"/>
    <w:rsid w:val="00591D01"/>
    <w:rsid w:val="00591F85"/>
    <w:rsid w:val="00592202"/>
    <w:rsid w:val="0059346F"/>
    <w:rsid w:val="005935A4"/>
    <w:rsid w:val="005946D9"/>
    <w:rsid w:val="0059484A"/>
    <w:rsid w:val="005948C2"/>
    <w:rsid w:val="0059525F"/>
    <w:rsid w:val="00595378"/>
    <w:rsid w:val="00595530"/>
    <w:rsid w:val="005955D9"/>
    <w:rsid w:val="00595B60"/>
    <w:rsid w:val="00595B61"/>
    <w:rsid w:val="00595DCA"/>
    <w:rsid w:val="005966DF"/>
    <w:rsid w:val="00596BF0"/>
    <w:rsid w:val="00597152"/>
    <w:rsid w:val="0059779B"/>
    <w:rsid w:val="005A0614"/>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59BF"/>
    <w:rsid w:val="005A6354"/>
    <w:rsid w:val="005A64F1"/>
    <w:rsid w:val="005A662D"/>
    <w:rsid w:val="005A6947"/>
    <w:rsid w:val="005A6A3F"/>
    <w:rsid w:val="005A70FC"/>
    <w:rsid w:val="005A74A1"/>
    <w:rsid w:val="005A7937"/>
    <w:rsid w:val="005B0B05"/>
    <w:rsid w:val="005B0DD3"/>
    <w:rsid w:val="005B0F50"/>
    <w:rsid w:val="005B17CD"/>
    <w:rsid w:val="005B1A6F"/>
    <w:rsid w:val="005B1EFE"/>
    <w:rsid w:val="005B2C89"/>
    <w:rsid w:val="005B2E45"/>
    <w:rsid w:val="005B3481"/>
    <w:rsid w:val="005B35D7"/>
    <w:rsid w:val="005B3909"/>
    <w:rsid w:val="005B392A"/>
    <w:rsid w:val="005B39F7"/>
    <w:rsid w:val="005B3AA3"/>
    <w:rsid w:val="005B421F"/>
    <w:rsid w:val="005B45DE"/>
    <w:rsid w:val="005B46A5"/>
    <w:rsid w:val="005B4C1E"/>
    <w:rsid w:val="005B4DBE"/>
    <w:rsid w:val="005B5C93"/>
    <w:rsid w:val="005B613B"/>
    <w:rsid w:val="005B6F83"/>
    <w:rsid w:val="005B7A0C"/>
    <w:rsid w:val="005C0849"/>
    <w:rsid w:val="005C113B"/>
    <w:rsid w:val="005C1E43"/>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96"/>
    <w:rsid w:val="005C74FB"/>
    <w:rsid w:val="005C7C88"/>
    <w:rsid w:val="005D0296"/>
    <w:rsid w:val="005D0806"/>
    <w:rsid w:val="005D080A"/>
    <w:rsid w:val="005D0A7C"/>
    <w:rsid w:val="005D0E89"/>
    <w:rsid w:val="005D1602"/>
    <w:rsid w:val="005D1627"/>
    <w:rsid w:val="005D17F9"/>
    <w:rsid w:val="005D2963"/>
    <w:rsid w:val="005D2C40"/>
    <w:rsid w:val="005D2CB1"/>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6B8F"/>
    <w:rsid w:val="005D72CB"/>
    <w:rsid w:val="005D7561"/>
    <w:rsid w:val="005D76E4"/>
    <w:rsid w:val="005D775D"/>
    <w:rsid w:val="005D7E6C"/>
    <w:rsid w:val="005E03A8"/>
    <w:rsid w:val="005E07ED"/>
    <w:rsid w:val="005E1C98"/>
    <w:rsid w:val="005E2259"/>
    <w:rsid w:val="005E2534"/>
    <w:rsid w:val="005E385F"/>
    <w:rsid w:val="005E3997"/>
    <w:rsid w:val="005E3DE7"/>
    <w:rsid w:val="005E3EEB"/>
    <w:rsid w:val="005E43CB"/>
    <w:rsid w:val="005E47AE"/>
    <w:rsid w:val="005E5197"/>
    <w:rsid w:val="005E53B0"/>
    <w:rsid w:val="005E5B81"/>
    <w:rsid w:val="005E5D69"/>
    <w:rsid w:val="005E6250"/>
    <w:rsid w:val="005E72E7"/>
    <w:rsid w:val="005E755A"/>
    <w:rsid w:val="005E7FA1"/>
    <w:rsid w:val="005F062F"/>
    <w:rsid w:val="005F0C91"/>
    <w:rsid w:val="005F14A2"/>
    <w:rsid w:val="005F164E"/>
    <w:rsid w:val="005F1793"/>
    <w:rsid w:val="005F19E3"/>
    <w:rsid w:val="005F1C77"/>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0EC9"/>
    <w:rsid w:val="00601161"/>
    <w:rsid w:val="00601515"/>
    <w:rsid w:val="0060179E"/>
    <w:rsid w:val="006021C1"/>
    <w:rsid w:val="006026A1"/>
    <w:rsid w:val="0060283C"/>
    <w:rsid w:val="00603713"/>
    <w:rsid w:val="00603D39"/>
    <w:rsid w:val="00604443"/>
    <w:rsid w:val="00604BA5"/>
    <w:rsid w:val="00604F14"/>
    <w:rsid w:val="00605391"/>
    <w:rsid w:val="0060539F"/>
    <w:rsid w:val="00605732"/>
    <w:rsid w:val="00605A32"/>
    <w:rsid w:val="00605F62"/>
    <w:rsid w:val="00606360"/>
    <w:rsid w:val="006063CC"/>
    <w:rsid w:val="00606643"/>
    <w:rsid w:val="00607677"/>
    <w:rsid w:val="006078AD"/>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2CF"/>
    <w:rsid w:val="006175CD"/>
    <w:rsid w:val="00617AED"/>
    <w:rsid w:val="0062015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117"/>
    <w:rsid w:val="006326B6"/>
    <w:rsid w:val="0063284C"/>
    <w:rsid w:val="00632EA7"/>
    <w:rsid w:val="0063320E"/>
    <w:rsid w:val="0063337E"/>
    <w:rsid w:val="0063340A"/>
    <w:rsid w:val="006336AC"/>
    <w:rsid w:val="006336F2"/>
    <w:rsid w:val="00633D83"/>
    <w:rsid w:val="006353F5"/>
    <w:rsid w:val="0063541F"/>
    <w:rsid w:val="006355C2"/>
    <w:rsid w:val="00635A26"/>
    <w:rsid w:val="006361C1"/>
    <w:rsid w:val="00636398"/>
    <w:rsid w:val="00636717"/>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AAE"/>
    <w:rsid w:val="00642DA2"/>
    <w:rsid w:val="0064345C"/>
    <w:rsid w:val="00643475"/>
    <w:rsid w:val="006435B8"/>
    <w:rsid w:val="0064396A"/>
    <w:rsid w:val="00643A60"/>
    <w:rsid w:val="00643B57"/>
    <w:rsid w:val="0064404C"/>
    <w:rsid w:val="00644E24"/>
    <w:rsid w:val="00645250"/>
    <w:rsid w:val="00645F60"/>
    <w:rsid w:val="0064624E"/>
    <w:rsid w:val="0064641E"/>
    <w:rsid w:val="00647230"/>
    <w:rsid w:val="00650351"/>
    <w:rsid w:val="00650AB9"/>
    <w:rsid w:val="00650EEB"/>
    <w:rsid w:val="00651227"/>
    <w:rsid w:val="00651439"/>
    <w:rsid w:val="00651A55"/>
    <w:rsid w:val="00651A6A"/>
    <w:rsid w:val="00651D8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941"/>
    <w:rsid w:val="00662F83"/>
    <w:rsid w:val="006633D7"/>
    <w:rsid w:val="006634E6"/>
    <w:rsid w:val="0066359C"/>
    <w:rsid w:val="00663BD2"/>
    <w:rsid w:val="00663BF2"/>
    <w:rsid w:val="00663C2D"/>
    <w:rsid w:val="00663E40"/>
    <w:rsid w:val="00663FA1"/>
    <w:rsid w:val="0066440E"/>
    <w:rsid w:val="00664A3A"/>
    <w:rsid w:val="006655EE"/>
    <w:rsid w:val="006667EE"/>
    <w:rsid w:val="006669B6"/>
    <w:rsid w:val="00666BFB"/>
    <w:rsid w:val="00666D33"/>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6FC"/>
    <w:rsid w:val="00675C72"/>
    <w:rsid w:val="00676901"/>
    <w:rsid w:val="00676A35"/>
    <w:rsid w:val="00676C7E"/>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2C98"/>
    <w:rsid w:val="00693420"/>
    <w:rsid w:val="00693EE0"/>
    <w:rsid w:val="0069452C"/>
    <w:rsid w:val="00694CE9"/>
    <w:rsid w:val="00694E91"/>
    <w:rsid w:val="006956A6"/>
    <w:rsid w:val="0069589F"/>
    <w:rsid w:val="00695BA8"/>
    <w:rsid w:val="00695FC2"/>
    <w:rsid w:val="0069601D"/>
    <w:rsid w:val="00696730"/>
    <w:rsid w:val="0069673A"/>
    <w:rsid w:val="00696949"/>
    <w:rsid w:val="00697052"/>
    <w:rsid w:val="00697951"/>
    <w:rsid w:val="00697BAE"/>
    <w:rsid w:val="006A029A"/>
    <w:rsid w:val="006A06AD"/>
    <w:rsid w:val="006A06B8"/>
    <w:rsid w:val="006A0A9A"/>
    <w:rsid w:val="006A143C"/>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840"/>
    <w:rsid w:val="006B190B"/>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796F"/>
    <w:rsid w:val="006B7ED0"/>
    <w:rsid w:val="006C0238"/>
    <w:rsid w:val="006C02E5"/>
    <w:rsid w:val="006C03B8"/>
    <w:rsid w:val="006C100F"/>
    <w:rsid w:val="006C171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674"/>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888"/>
    <w:rsid w:val="006D59C7"/>
    <w:rsid w:val="006D59F3"/>
    <w:rsid w:val="006D5C05"/>
    <w:rsid w:val="006D5D20"/>
    <w:rsid w:val="006D6128"/>
    <w:rsid w:val="006D630F"/>
    <w:rsid w:val="006D63B3"/>
    <w:rsid w:val="006D6F08"/>
    <w:rsid w:val="006D70A5"/>
    <w:rsid w:val="006D7606"/>
    <w:rsid w:val="006D7CCE"/>
    <w:rsid w:val="006D7D2A"/>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48A"/>
    <w:rsid w:val="006E359B"/>
    <w:rsid w:val="006E35A5"/>
    <w:rsid w:val="006E3AC3"/>
    <w:rsid w:val="006E4126"/>
    <w:rsid w:val="006E4317"/>
    <w:rsid w:val="006E44B1"/>
    <w:rsid w:val="006E4512"/>
    <w:rsid w:val="006E47BC"/>
    <w:rsid w:val="006E4E39"/>
    <w:rsid w:val="006E50B5"/>
    <w:rsid w:val="006E565E"/>
    <w:rsid w:val="006E5C98"/>
    <w:rsid w:val="006E5FA3"/>
    <w:rsid w:val="006E665B"/>
    <w:rsid w:val="006E673D"/>
    <w:rsid w:val="006E6752"/>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C2C"/>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097"/>
    <w:rsid w:val="0070537F"/>
    <w:rsid w:val="00705391"/>
    <w:rsid w:val="007055C7"/>
    <w:rsid w:val="007057B5"/>
    <w:rsid w:val="00705A56"/>
    <w:rsid w:val="00705C5D"/>
    <w:rsid w:val="00706101"/>
    <w:rsid w:val="0070640D"/>
    <w:rsid w:val="0070658A"/>
    <w:rsid w:val="00707072"/>
    <w:rsid w:val="0070723A"/>
    <w:rsid w:val="00707596"/>
    <w:rsid w:val="00707D61"/>
    <w:rsid w:val="00707F10"/>
    <w:rsid w:val="00710FCF"/>
    <w:rsid w:val="007116B4"/>
    <w:rsid w:val="007117E0"/>
    <w:rsid w:val="00711927"/>
    <w:rsid w:val="00711B0A"/>
    <w:rsid w:val="00711FF0"/>
    <w:rsid w:val="00712287"/>
    <w:rsid w:val="00712772"/>
    <w:rsid w:val="00712775"/>
    <w:rsid w:val="00712882"/>
    <w:rsid w:val="0071291B"/>
    <w:rsid w:val="00712C65"/>
    <w:rsid w:val="00713308"/>
    <w:rsid w:val="00713B4C"/>
    <w:rsid w:val="00714130"/>
    <w:rsid w:val="007142F8"/>
    <w:rsid w:val="007145B7"/>
    <w:rsid w:val="007148D3"/>
    <w:rsid w:val="00714AA4"/>
    <w:rsid w:val="00714DD1"/>
    <w:rsid w:val="00715B9A"/>
    <w:rsid w:val="00715DF5"/>
    <w:rsid w:val="007160F6"/>
    <w:rsid w:val="00716359"/>
    <w:rsid w:val="00716557"/>
    <w:rsid w:val="00716977"/>
    <w:rsid w:val="00716D9C"/>
    <w:rsid w:val="007172A4"/>
    <w:rsid w:val="007174A9"/>
    <w:rsid w:val="00717A2D"/>
    <w:rsid w:val="00717D52"/>
    <w:rsid w:val="00717DDE"/>
    <w:rsid w:val="00717EC8"/>
    <w:rsid w:val="00720129"/>
    <w:rsid w:val="0072029C"/>
    <w:rsid w:val="007207E0"/>
    <w:rsid w:val="00720A29"/>
    <w:rsid w:val="00720D6E"/>
    <w:rsid w:val="00720E14"/>
    <w:rsid w:val="00720FB2"/>
    <w:rsid w:val="00721593"/>
    <w:rsid w:val="007217B4"/>
    <w:rsid w:val="00721CEE"/>
    <w:rsid w:val="00722042"/>
    <w:rsid w:val="0072243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08A2"/>
    <w:rsid w:val="00731E32"/>
    <w:rsid w:val="0073317F"/>
    <w:rsid w:val="00733197"/>
    <w:rsid w:val="00733214"/>
    <w:rsid w:val="00733BDE"/>
    <w:rsid w:val="007340C9"/>
    <w:rsid w:val="0073426F"/>
    <w:rsid w:val="007346F9"/>
    <w:rsid w:val="00734874"/>
    <w:rsid w:val="007348B1"/>
    <w:rsid w:val="00734B23"/>
    <w:rsid w:val="007356CD"/>
    <w:rsid w:val="007358ED"/>
    <w:rsid w:val="007361C8"/>
    <w:rsid w:val="007362A6"/>
    <w:rsid w:val="00736657"/>
    <w:rsid w:val="0073666A"/>
    <w:rsid w:val="00736D7D"/>
    <w:rsid w:val="007373D3"/>
    <w:rsid w:val="00737CB5"/>
    <w:rsid w:val="00737D5F"/>
    <w:rsid w:val="00737F7B"/>
    <w:rsid w:val="007405B3"/>
    <w:rsid w:val="00740894"/>
    <w:rsid w:val="00740B36"/>
    <w:rsid w:val="00740E58"/>
    <w:rsid w:val="00740F0B"/>
    <w:rsid w:val="0074211F"/>
    <w:rsid w:val="007422EF"/>
    <w:rsid w:val="007429DC"/>
    <w:rsid w:val="00742A0C"/>
    <w:rsid w:val="00742C2D"/>
    <w:rsid w:val="00742CCF"/>
    <w:rsid w:val="00743CAB"/>
    <w:rsid w:val="00743E60"/>
    <w:rsid w:val="00744007"/>
    <w:rsid w:val="00744376"/>
    <w:rsid w:val="00744501"/>
    <w:rsid w:val="007445A0"/>
    <w:rsid w:val="007448FE"/>
    <w:rsid w:val="0074524B"/>
    <w:rsid w:val="007455B1"/>
    <w:rsid w:val="00745C9E"/>
    <w:rsid w:val="0074616B"/>
    <w:rsid w:val="00746B70"/>
    <w:rsid w:val="007473A1"/>
    <w:rsid w:val="007474EC"/>
    <w:rsid w:val="00747BA4"/>
    <w:rsid w:val="00747D8B"/>
    <w:rsid w:val="00750C8C"/>
    <w:rsid w:val="00750FA1"/>
    <w:rsid w:val="00751228"/>
    <w:rsid w:val="00751310"/>
    <w:rsid w:val="007515ED"/>
    <w:rsid w:val="0075190A"/>
    <w:rsid w:val="00752562"/>
    <w:rsid w:val="00752885"/>
    <w:rsid w:val="007529C3"/>
    <w:rsid w:val="00752A24"/>
    <w:rsid w:val="00752EC8"/>
    <w:rsid w:val="00753850"/>
    <w:rsid w:val="00754966"/>
    <w:rsid w:val="00754C5E"/>
    <w:rsid w:val="00754D91"/>
    <w:rsid w:val="007550A2"/>
    <w:rsid w:val="007552B3"/>
    <w:rsid w:val="00755349"/>
    <w:rsid w:val="007556C9"/>
    <w:rsid w:val="00755C4F"/>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58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94"/>
    <w:rsid w:val="007757B1"/>
    <w:rsid w:val="007762C9"/>
    <w:rsid w:val="00776800"/>
    <w:rsid w:val="00776971"/>
    <w:rsid w:val="00776F6C"/>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59A"/>
    <w:rsid w:val="00790AAA"/>
    <w:rsid w:val="00790B0C"/>
    <w:rsid w:val="00790E4F"/>
    <w:rsid w:val="00791088"/>
    <w:rsid w:val="00791950"/>
    <w:rsid w:val="00792412"/>
    <w:rsid w:val="007925EA"/>
    <w:rsid w:val="00792927"/>
    <w:rsid w:val="0079312C"/>
    <w:rsid w:val="00793245"/>
    <w:rsid w:val="0079384E"/>
    <w:rsid w:val="00793CD8"/>
    <w:rsid w:val="007941EF"/>
    <w:rsid w:val="00794FDA"/>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0CAC"/>
    <w:rsid w:val="007A194D"/>
    <w:rsid w:val="007A1CB3"/>
    <w:rsid w:val="007A1FAB"/>
    <w:rsid w:val="007A24E1"/>
    <w:rsid w:val="007A2CF7"/>
    <w:rsid w:val="007A306F"/>
    <w:rsid w:val="007A32DC"/>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06D"/>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0F2B"/>
    <w:rsid w:val="007C1341"/>
    <w:rsid w:val="007C13B6"/>
    <w:rsid w:val="007C13ED"/>
    <w:rsid w:val="007C14C7"/>
    <w:rsid w:val="007C1EE8"/>
    <w:rsid w:val="007C20F6"/>
    <w:rsid w:val="007C2E19"/>
    <w:rsid w:val="007C309A"/>
    <w:rsid w:val="007C3350"/>
    <w:rsid w:val="007C35A6"/>
    <w:rsid w:val="007C3D18"/>
    <w:rsid w:val="007C3E73"/>
    <w:rsid w:val="007C4280"/>
    <w:rsid w:val="007C47C9"/>
    <w:rsid w:val="007C4A22"/>
    <w:rsid w:val="007C4DA2"/>
    <w:rsid w:val="007C60BF"/>
    <w:rsid w:val="007C6A07"/>
    <w:rsid w:val="007C71F3"/>
    <w:rsid w:val="007C7350"/>
    <w:rsid w:val="007C75A1"/>
    <w:rsid w:val="007C77A5"/>
    <w:rsid w:val="007D007E"/>
    <w:rsid w:val="007D0457"/>
    <w:rsid w:val="007D04E5"/>
    <w:rsid w:val="007D0CD2"/>
    <w:rsid w:val="007D0EAF"/>
    <w:rsid w:val="007D1027"/>
    <w:rsid w:val="007D137B"/>
    <w:rsid w:val="007D1FCB"/>
    <w:rsid w:val="007D1FFB"/>
    <w:rsid w:val="007D29F2"/>
    <w:rsid w:val="007D2EA2"/>
    <w:rsid w:val="007D3269"/>
    <w:rsid w:val="007D3325"/>
    <w:rsid w:val="007D347F"/>
    <w:rsid w:val="007D358D"/>
    <w:rsid w:val="007D3660"/>
    <w:rsid w:val="007D3C1E"/>
    <w:rsid w:val="007D40BD"/>
    <w:rsid w:val="007D4892"/>
    <w:rsid w:val="007D4FC5"/>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6F5C"/>
    <w:rsid w:val="007E7091"/>
    <w:rsid w:val="007E70BB"/>
    <w:rsid w:val="007E7521"/>
    <w:rsid w:val="007F03D1"/>
    <w:rsid w:val="007F0B67"/>
    <w:rsid w:val="007F0D76"/>
    <w:rsid w:val="007F0DB7"/>
    <w:rsid w:val="007F0EAE"/>
    <w:rsid w:val="007F1388"/>
    <w:rsid w:val="007F1713"/>
    <w:rsid w:val="007F1C36"/>
    <w:rsid w:val="007F1D05"/>
    <w:rsid w:val="007F23AC"/>
    <w:rsid w:val="007F29FE"/>
    <w:rsid w:val="007F2BA7"/>
    <w:rsid w:val="007F3056"/>
    <w:rsid w:val="007F30B7"/>
    <w:rsid w:val="007F31D4"/>
    <w:rsid w:val="007F38B3"/>
    <w:rsid w:val="007F3AD7"/>
    <w:rsid w:val="007F49C8"/>
    <w:rsid w:val="007F5CDD"/>
    <w:rsid w:val="007F5D6F"/>
    <w:rsid w:val="007F6986"/>
    <w:rsid w:val="007F6B18"/>
    <w:rsid w:val="007F7134"/>
    <w:rsid w:val="0080056B"/>
    <w:rsid w:val="00800FF0"/>
    <w:rsid w:val="00801259"/>
    <w:rsid w:val="008019AB"/>
    <w:rsid w:val="00801AAC"/>
    <w:rsid w:val="00801B94"/>
    <w:rsid w:val="00801D51"/>
    <w:rsid w:val="0080223B"/>
    <w:rsid w:val="00802E78"/>
    <w:rsid w:val="00803756"/>
    <w:rsid w:val="00803EAA"/>
    <w:rsid w:val="00803FAE"/>
    <w:rsid w:val="0080409E"/>
    <w:rsid w:val="00804745"/>
    <w:rsid w:val="0080481B"/>
    <w:rsid w:val="0080503E"/>
    <w:rsid w:val="00805290"/>
    <w:rsid w:val="0080573A"/>
    <w:rsid w:val="0080587D"/>
    <w:rsid w:val="008059AB"/>
    <w:rsid w:val="0080605F"/>
    <w:rsid w:val="008060AD"/>
    <w:rsid w:val="00806774"/>
    <w:rsid w:val="00807786"/>
    <w:rsid w:val="00810C88"/>
    <w:rsid w:val="008111F1"/>
    <w:rsid w:val="00811FCB"/>
    <w:rsid w:val="008128EC"/>
    <w:rsid w:val="00812E15"/>
    <w:rsid w:val="00812FA4"/>
    <w:rsid w:val="008130E1"/>
    <w:rsid w:val="008130F9"/>
    <w:rsid w:val="008132E5"/>
    <w:rsid w:val="00813436"/>
    <w:rsid w:val="008146E5"/>
    <w:rsid w:val="00815273"/>
    <w:rsid w:val="00815659"/>
    <w:rsid w:val="008158D6"/>
    <w:rsid w:val="0081605E"/>
    <w:rsid w:val="008161F8"/>
    <w:rsid w:val="00817196"/>
    <w:rsid w:val="008172DC"/>
    <w:rsid w:val="00817A92"/>
    <w:rsid w:val="00817E8B"/>
    <w:rsid w:val="008204E5"/>
    <w:rsid w:val="00820834"/>
    <w:rsid w:val="00820A73"/>
    <w:rsid w:val="00821092"/>
    <w:rsid w:val="0082124D"/>
    <w:rsid w:val="00821DDA"/>
    <w:rsid w:val="00821EFC"/>
    <w:rsid w:val="00821F34"/>
    <w:rsid w:val="00822A3A"/>
    <w:rsid w:val="008235DB"/>
    <w:rsid w:val="00824319"/>
    <w:rsid w:val="00824AB4"/>
    <w:rsid w:val="00824B02"/>
    <w:rsid w:val="00825350"/>
    <w:rsid w:val="00825C42"/>
    <w:rsid w:val="00825D25"/>
    <w:rsid w:val="008265B7"/>
    <w:rsid w:val="00827398"/>
    <w:rsid w:val="0082755A"/>
    <w:rsid w:val="00827761"/>
    <w:rsid w:val="00827B4A"/>
    <w:rsid w:val="00827B85"/>
    <w:rsid w:val="00827D6F"/>
    <w:rsid w:val="00830058"/>
    <w:rsid w:val="008309A2"/>
    <w:rsid w:val="00830D6A"/>
    <w:rsid w:val="00830E15"/>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5A65"/>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3E40"/>
    <w:rsid w:val="0084436A"/>
    <w:rsid w:val="008443D3"/>
    <w:rsid w:val="008444E8"/>
    <w:rsid w:val="00844E80"/>
    <w:rsid w:val="008450B7"/>
    <w:rsid w:val="00845A38"/>
    <w:rsid w:val="00845A39"/>
    <w:rsid w:val="00845B06"/>
    <w:rsid w:val="00846FE7"/>
    <w:rsid w:val="0084711A"/>
    <w:rsid w:val="00847424"/>
    <w:rsid w:val="00847574"/>
    <w:rsid w:val="0084761B"/>
    <w:rsid w:val="008477CD"/>
    <w:rsid w:val="00847870"/>
    <w:rsid w:val="008479B5"/>
    <w:rsid w:val="00847E30"/>
    <w:rsid w:val="00850620"/>
    <w:rsid w:val="008506A8"/>
    <w:rsid w:val="00850CEC"/>
    <w:rsid w:val="0085173C"/>
    <w:rsid w:val="00851DEC"/>
    <w:rsid w:val="00851FC6"/>
    <w:rsid w:val="00852C9F"/>
    <w:rsid w:val="00852F07"/>
    <w:rsid w:val="00853013"/>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4B41"/>
    <w:rsid w:val="00865954"/>
    <w:rsid w:val="00865A02"/>
    <w:rsid w:val="00866046"/>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B69"/>
    <w:rsid w:val="00873D37"/>
    <w:rsid w:val="00873F28"/>
    <w:rsid w:val="0087419A"/>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0936"/>
    <w:rsid w:val="00880BBC"/>
    <w:rsid w:val="00880EF9"/>
    <w:rsid w:val="00881625"/>
    <w:rsid w:val="00881BF4"/>
    <w:rsid w:val="00882D5D"/>
    <w:rsid w:val="008833F5"/>
    <w:rsid w:val="008833FB"/>
    <w:rsid w:val="008837F1"/>
    <w:rsid w:val="00883AAB"/>
    <w:rsid w:val="00883BD1"/>
    <w:rsid w:val="0088401E"/>
    <w:rsid w:val="008840EF"/>
    <w:rsid w:val="008842A1"/>
    <w:rsid w:val="008843E9"/>
    <w:rsid w:val="00885BE4"/>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1EB"/>
    <w:rsid w:val="00893BB0"/>
    <w:rsid w:val="00893E09"/>
    <w:rsid w:val="00893EF3"/>
    <w:rsid w:val="008940EB"/>
    <w:rsid w:val="00894419"/>
    <w:rsid w:val="00894594"/>
    <w:rsid w:val="0089460D"/>
    <w:rsid w:val="00894A88"/>
    <w:rsid w:val="00894AA9"/>
    <w:rsid w:val="00894D6D"/>
    <w:rsid w:val="0089508A"/>
    <w:rsid w:val="0089529C"/>
    <w:rsid w:val="00895386"/>
    <w:rsid w:val="0089563C"/>
    <w:rsid w:val="00895B85"/>
    <w:rsid w:val="00896A80"/>
    <w:rsid w:val="00896F34"/>
    <w:rsid w:val="0089716B"/>
    <w:rsid w:val="0089724F"/>
    <w:rsid w:val="008A041D"/>
    <w:rsid w:val="008A06AD"/>
    <w:rsid w:val="008A06FA"/>
    <w:rsid w:val="008A0D04"/>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5E3"/>
    <w:rsid w:val="008B1B00"/>
    <w:rsid w:val="008B1C36"/>
    <w:rsid w:val="008B2996"/>
    <w:rsid w:val="008B2D09"/>
    <w:rsid w:val="008B2E71"/>
    <w:rsid w:val="008B32A4"/>
    <w:rsid w:val="008B3963"/>
    <w:rsid w:val="008B4039"/>
    <w:rsid w:val="008B4748"/>
    <w:rsid w:val="008B48C0"/>
    <w:rsid w:val="008B4AF2"/>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D06CC"/>
    <w:rsid w:val="008D09F0"/>
    <w:rsid w:val="008D0A60"/>
    <w:rsid w:val="008D0C67"/>
    <w:rsid w:val="008D16FF"/>
    <w:rsid w:val="008D1742"/>
    <w:rsid w:val="008D17F8"/>
    <w:rsid w:val="008D1BC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02"/>
    <w:rsid w:val="008D6737"/>
    <w:rsid w:val="008D6AD5"/>
    <w:rsid w:val="008D6D1A"/>
    <w:rsid w:val="008D6D33"/>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86B"/>
    <w:rsid w:val="008E4912"/>
    <w:rsid w:val="008E4CA5"/>
    <w:rsid w:val="008E53BA"/>
    <w:rsid w:val="008E5FD1"/>
    <w:rsid w:val="008E60DD"/>
    <w:rsid w:val="008E6605"/>
    <w:rsid w:val="008F06CB"/>
    <w:rsid w:val="008F0E45"/>
    <w:rsid w:val="008F10E9"/>
    <w:rsid w:val="008F1A19"/>
    <w:rsid w:val="008F1C35"/>
    <w:rsid w:val="008F1CF9"/>
    <w:rsid w:val="008F1D4D"/>
    <w:rsid w:val="008F1EAB"/>
    <w:rsid w:val="008F203D"/>
    <w:rsid w:val="008F2165"/>
    <w:rsid w:val="008F278C"/>
    <w:rsid w:val="008F290F"/>
    <w:rsid w:val="008F2ED3"/>
    <w:rsid w:val="008F32C3"/>
    <w:rsid w:val="008F33DC"/>
    <w:rsid w:val="008F3989"/>
    <w:rsid w:val="008F3DA0"/>
    <w:rsid w:val="008F45A9"/>
    <w:rsid w:val="008F477F"/>
    <w:rsid w:val="008F4C65"/>
    <w:rsid w:val="008F6780"/>
    <w:rsid w:val="008F681B"/>
    <w:rsid w:val="008F6FD2"/>
    <w:rsid w:val="008F7374"/>
    <w:rsid w:val="008F73AB"/>
    <w:rsid w:val="008F7773"/>
    <w:rsid w:val="009001A6"/>
    <w:rsid w:val="0090038A"/>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3ECA"/>
    <w:rsid w:val="00914178"/>
    <w:rsid w:val="00914AD8"/>
    <w:rsid w:val="009154AA"/>
    <w:rsid w:val="00915612"/>
    <w:rsid w:val="00915975"/>
    <w:rsid w:val="00915A73"/>
    <w:rsid w:val="00916079"/>
    <w:rsid w:val="00916569"/>
    <w:rsid w:val="0091692E"/>
    <w:rsid w:val="00917948"/>
    <w:rsid w:val="00917C1D"/>
    <w:rsid w:val="00917CE9"/>
    <w:rsid w:val="00920386"/>
    <w:rsid w:val="00920A5E"/>
    <w:rsid w:val="00920BF2"/>
    <w:rsid w:val="00920E7D"/>
    <w:rsid w:val="00921297"/>
    <w:rsid w:val="009213F7"/>
    <w:rsid w:val="009215F7"/>
    <w:rsid w:val="0092160C"/>
    <w:rsid w:val="0092163F"/>
    <w:rsid w:val="00921C62"/>
    <w:rsid w:val="00922010"/>
    <w:rsid w:val="0092236B"/>
    <w:rsid w:val="00922796"/>
    <w:rsid w:val="00922B0A"/>
    <w:rsid w:val="00922B4B"/>
    <w:rsid w:val="00922B9C"/>
    <w:rsid w:val="00922DE7"/>
    <w:rsid w:val="00922E4C"/>
    <w:rsid w:val="009234CB"/>
    <w:rsid w:val="00923576"/>
    <w:rsid w:val="0092357C"/>
    <w:rsid w:val="00923BFA"/>
    <w:rsid w:val="00923DB6"/>
    <w:rsid w:val="0092449D"/>
    <w:rsid w:val="009245BB"/>
    <w:rsid w:val="00924C78"/>
    <w:rsid w:val="00925110"/>
    <w:rsid w:val="00925721"/>
    <w:rsid w:val="00927868"/>
    <w:rsid w:val="009279D3"/>
    <w:rsid w:val="00927B3F"/>
    <w:rsid w:val="0093021B"/>
    <w:rsid w:val="00930CCF"/>
    <w:rsid w:val="00930E68"/>
    <w:rsid w:val="00931148"/>
    <w:rsid w:val="0093117F"/>
    <w:rsid w:val="009316B4"/>
    <w:rsid w:val="00931813"/>
    <w:rsid w:val="00931AFB"/>
    <w:rsid w:val="00931BD9"/>
    <w:rsid w:val="009323F4"/>
    <w:rsid w:val="00932D0C"/>
    <w:rsid w:val="009335EE"/>
    <w:rsid w:val="009336BF"/>
    <w:rsid w:val="00933CC1"/>
    <w:rsid w:val="00935176"/>
    <w:rsid w:val="00936731"/>
    <w:rsid w:val="009368F3"/>
    <w:rsid w:val="00936EA7"/>
    <w:rsid w:val="00937073"/>
    <w:rsid w:val="009376B5"/>
    <w:rsid w:val="009376C1"/>
    <w:rsid w:val="00937DFF"/>
    <w:rsid w:val="00940D4C"/>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457"/>
    <w:rsid w:val="00944782"/>
    <w:rsid w:val="00944B48"/>
    <w:rsid w:val="00944BC4"/>
    <w:rsid w:val="00945497"/>
    <w:rsid w:val="009455FC"/>
    <w:rsid w:val="00945C05"/>
    <w:rsid w:val="00945C1F"/>
    <w:rsid w:val="009460AC"/>
    <w:rsid w:val="00946676"/>
    <w:rsid w:val="00946945"/>
    <w:rsid w:val="009469F8"/>
    <w:rsid w:val="00946FAD"/>
    <w:rsid w:val="0094742C"/>
    <w:rsid w:val="00947464"/>
    <w:rsid w:val="009474F2"/>
    <w:rsid w:val="009476DE"/>
    <w:rsid w:val="00947713"/>
    <w:rsid w:val="00950BC2"/>
    <w:rsid w:val="00950DE7"/>
    <w:rsid w:val="00951151"/>
    <w:rsid w:val="00951554"/>
    <w:rsid w:val="009515A1"/>
    <w:rsid w:val="00951679"/>
    <w:rsid w:val="0095209A"/>
    <w:rsid w:val="0095226F"/>
    <w:rsid w:val="00952F71"/>
    <w:rsid w:val="009533E3"/>
    <w:rsid w:val="00953454"/>
    <w:rsid w:val="0095358A"/>
    <w:rsid w:val="009538C6"/>
    <w:rsid w:val="00953920"/>
    <w:rsid w:val="00953D46"/>
    <w:rsid w:val="00953D47"/>
    <w:rsid w:val="0095403A"/>
    <w:rsid w:val="0095473B"/>
    <w:rsid w:val="0095495C"/>
    <w:rsid w:val="00954CC0"/>
    <w:rsid w:val="00954F4F"/>
    <w:rsid w:val="00955560"/>
    <w:rsid w:val="009555F2"/>
    <w:rsid w:val="00955BA3"/>
    <w:rsid w:val="0095681E"/>
    <w:rsid w:val="00956EFA"/>
    <w:rsid w:val="009572D4"/>
    <w:rsid w:val="0095766C"/>
    <w:rsid w:val="00960105"/>
    <w:rsid w:val="009605EB"/>
    <w:rsid w:val="00960696"/>
    <w:rsid w:val="0096104E"/>
    <w:rsid w:val="0096139B"/>
    <w:rsid w:val="009613CD"/>
    <w:rsid w:val="009616F9"/>
    <w:rsid w:val="0096178B"/>
    <w:rsid w:val="00961921"/>
    <w:rsid w:val="00961D6E"/>
    <w:rsid w:val="0096284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1F8"/>
    <w:rsid w:val="009702ED"/>
    <w:rsid w:val="009706AD"/>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0C7"/>
    <w:rsid w:val="00980477"/>
    <w:rsid w:val="0098075D"/>
    <w:rsid w:val="0098159B"/>
    <w:rsid w:val="009818B3"/>
    <w:rsid w:val="00981B5D"/>
    <w:rsid w:val="00981DE2"/>
    <w:rsid w:val="009820FD"/>
    <w:rsid w:val="00982E8E"/>
    <w:rsid w:val="0098304C"/>
    <w:rsid w:val="009834A9"/>
    <w:rsid w:val="00983B4E"/>
    <w:rsid w:val="0098420B"/>
    <w:rsid w:val="00984676"/>
    <w:rsid w:val="00984ACF"/>
    <w:rsid w:val="00984B75"/>
    <w:rsid w:val="00984D3E"/>
    <w:rsid w:val="00985082"/>
    <w:rsid w:val="009851A6"/>
    <w:rsid w:val="00985253"/>
    <w:rsid w:val="009853B3"/>
    <w:rsid w:val="009856E0"/>
    <w:rsid w:val="009857C7"/>
    <w:rsid w:val="00986322"/>
    <w:rsid w:val="00986A07"/>
    <w:rsid w:val="00986F9F"/>
    <w:rsid w:val="00987211"/>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BFA"/>
    <w:rsid w:val="009A2DBD"/>
    <w:rsid w:val="009A3285"/>
    <w:rsid w:val="009A34A1"/>
    <w:rsid w:val="009A38E7"/>
    <w:rsid w:val="009A462D"/>
    <w:rsid w:val="009A4A8E"/>
    <w:rsid w:val="009A4AD1"/>
    <w:rsid w:val="009A5124"/>
    <w:rsid w:val="009A524B"/>
    <w:rsid w:val="009A53FF"/>
    <w:rsid w:val="009A5566"/>
    <w:rsid w:val="009A5737"/>
    <w:rsid w:val="009A5A4D"/>
    <w:rsid w:val="009A5B9A"/>
    <w:rsid w:val="009A5C2F"/>
    <w:rsid w:val="009A5CBA"/>
    <w:rsid w:val="009A6511"/>
    <w:rsid w:val="009A6BCF"/>
    <w:rsid w:val="009A7567"/>
    <w:rsid w:val="009B0188"/>
    <w:rsid w:val="009B02EF"/>
    <w:rsid w:val="009B064B"/>
    <w:rsid w:val="009B0B48"/>
    <w:rsid w:val="009B0B6B"/>
    <w:rsid w:val="009B0C1D"/>
    <w:rsid w:val="009B0E46"/>
    <w:rsid w:val="009B13EE"/>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364"/>
    <w:rsid w:val="009C04BA"/>
    <w:rsid w:val="009C053F"/>
    <w:rsid w:val="009C07EC"/>
    <w:rsid w:val="009C0956"/>
    <w:rsid w:val="009C0B53"/>
    <w:rsid w:val="009C1312"/>
    <w:rsid w:val="009C1399"/>
    <w:rsid w:val="009C148B"/>
    <w:rsid w:val="009C1B3E"/>
    <w:rsid w:val="009C1FEB"/>
    <w:rsid w:val="009C2545"/>
    <w:rsid w:val="009C25ED"/>
    <w:rsid w:val="009C2A07"/>
    <w:rsid w:val="009C3102"/>
    <w:rsid w:val="009C3148"/>
    <w:rsid w:val="009C3480"/>
    <w:rsid w:val="009C380D"/>
    <w:rsid w:val="009C403E"/>
    <w:rsid w:val="009C491D"/>
    <w:rsid w:val="009C4D4C"/>
    <w:rsid w:val="009C5296"/>
    <w:rsid w:val="009C54A0"/>
    <w:rsid w:val="009C5A97"/>
    <w:rsid w:val="009C5E38"/>
    <w:rsid w:val="009C64CD"/>
    <w:rsid w:val="009C6605"/>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079"/>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463"/>
    <w:rsid w:val="009F5E13"/>
    <w:rsid w:val="009F5E2F"/>
    <w:rsid w:val="009F5EAE"/>
    <w:rsid w:val="009F636A"/>
    <w:rsid w:val="009F67F6"/>
    <w:rsid w:val="009F6FF1"/>
    <w:rsid w:val="009F7114"/>
    <w:rsid w:val="009F7122"/>
    <w:rsid w:val="009F7437"/>
    <w:rsid w:val="00A00D13"/>
    <w:rsid w:val="00A00D59"/>
    <w:rsid w:val="00A01189"/>
    <w:rsid w:val="00A01202"/>
    <w:rsid w:val="00A0185F"/>
    <w:rsid w:val="00A01D47"/>
    <w:rsid w:val="00A02E5F"/>
    <w:rsid w:val="00A039F5"/>
    <w:rsid w:val="00A0407B"/>
    <w:rsid w:val="00A04318"/>
    <w:rsid w:val="00A048A8"/>
    <w:rsid w:val="00A049B2"/>
    <w:rsid w:val="00A04B30"/>
    <w:rsid w:val="00A04F49"/>
    <w:rsid w:val="00A05340"/>
    <w:rsid w:val="00A058A5"/>
    <w:rsid w:val="00A05B72"/>
    <w:rsid w:val="00A0615D"/>
    <w:rsid w:val="00A0635D"/>
    <w:rsid w:val="00A0642B"/>
    <w:rsid w:val="00A064BF"/>
    <w:rsid w:val="00A0672A"/>
    <w:rsid w:val="00A068FB"/>
    <w:rsid w:val="00A06CD3"/>
    <w:rsid w:val="00A06FA2"/>
    <w:rsid w:val="00A0726F"/>
    <w:rsid w:val="00A1051C"/>
    <w:rsid w:val="00A1094B"/>
    <w:rsid w:val="00A10999"/>
    <w:rsid w:val="00A109B2"/>
    <w:rsid w:val="00A10C66"/>
    <w:rsid w:val="00A1106B"/>
    <w:rsid w:val="00A1126E"/>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119"/>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5FA"/>
    <w:rsid w:val="00A30775"/>
    <w:rsid w:val="00A309AA"/>
    <w:rsid w:val="00A30D80"/>
    <w:rsid w:val="00A310AE"/>
    <w:rsid w:val="00A3175E"/>
    <w:rsid w:val="00A31F7A"/>
    <w:rsid w:val="00A32084"/>
    <w:rsid w:val="00A323E2"/>
    <w:rsid w:val="00A3243E"/>
    <w:rsid w:val="00A324EA"/>
    <w:rsid w:val="00A32CF3"/>
    <w:rsid w:val="00A3448A"/>
    <w:rsid w:val="00A345C0"/>
    <w:rsid w:val="00A35AE2"/>
    <w:rsid w:val="00A36297"/>
    <w:rsid w:val="00A36534"/>
    <w:rsid w:val="00A365D2"/>
    <w:rsid w:val="00A36A71"/>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14F"/>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6E"/>
    <w:rsid w:val="00A6068D"/>
    <w:rsid w:val="00A60896"/>
    <w:rsid w:val="00A609F0"/>
    <w:rsid w:val="00A60B8E"/>
    <w:rsid w:val="00A61499"/>
    <w:rsid w:val="00A614AE"/>
    <w:rsid w:val="00A623AD"/>
    <w:rsid w:val="00A62561"/>
    <w:rsid w:val="00A6273E"/>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6FFD"/>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59A"/>
    <w:rsid w:val="00A75D39"/>
    <w:rsid w:val="00A761D4"/>
    <w:rsid w:val="00A76DBB"/>
    <w:rsid w:val="00A7706C"/>
    <w:rsid w:val="00A77EC4"/>
    <w:rsid w:val="00A80575"/>
    <w:rsid w:val="00A805CE"/>
    <w:rsid w:val="00A80AC7"/>
    <w:rsid w:val="00A81256"/>
    <w:rsid w:val="00A813BE"/>
    <w:rsid w:val="00A81626"/>
    <w:rsid w:val="00A81C4A"/>
    <w:rsid w:val="00A81F82"/>
    <w:rsid w:val="00A82156"/>
    <w:rsid w:val="00A82E35"/>
    <w:rsid w:val="00A82EF2"/>
    <w:rsid w:val="00A831A8"/>
    <w:rsid w:val="00A8368E"/>
    <w:rsid w:val="00A85075"/>
    <w:rsid w:val="00A85AAC"/>
    <w:rsid w:val="00A862D4"/>
    <w:rsid w:val="00A87256"/>
    <w:rsid w:val="00A879F2"/>
    <w:rsid w:val="00A90138"/>
    <w:rsid w:val="00A9062C"/>
    <w:rsid w:val="00A90AC1"/>
    <w:rsid w:val="00A90BC1"/>
    <w:rsid w:val="00A90CFA"/>
    <w:rsid w:val="00A910A2"/>
    <w:rsid w:val="00A913F4"/>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E7A"/>
    <w:rsid w:val="00A97F16"/>
    <w:rsid w:val="00AA016F"/>
    <w:rsid w:val="00AA0496"/>
    <w:rsid w:val="00AA0F66"/>
    <w:rsid w:val="00AA0FCD"/>
    <w:rsid w:val="00AA147E"/>
    <w:rsid w:val="00AA16A7"/>
    <w:rsid w:val="00AA19C7"/>
    <w:rsid w:val="00AA1A9D"/>
    <w:rsid w:val="00AA1ED6"/>
    <w:rsid w:val="00AA20D0"/>
    <w:rsid w:val="00AA2C82"/>
    <w:rsid w:val="00AA330A"/>
    <w:rsid w:val="00AA33C1"/>
    <w:rsid w:val="00AA35D8"/>
    <w:rsid w:val="00AA361D"/>
    <w:rsid w:val="00AA3F4E"/>
    <w:rsid w:val="00AA43F2"/>
    <w:rsid w:val="00AA4FDA"/>
    <w:rsid w:val="00AA51D6"/>
    <w:rsid w:val="00AA5304"/>
    <w:rsid w:val="00AA5A4B"/>
    <w:rsid w:val="00AA6B03"/>
    <w:rsid w:val="00AA6DE4"/>
    <w:rsid w:val="00AB028A"/>
    <w:rsid w:val="00AB03C6"/>
    <w:rsid w:val="00AB08B1"/>
    <w:rsid w:val="00AB0BC8"/>
    <w:rsid w:val="00AB0DE4"/>
    <w:rsid w:val="00AB11CA"/>
    <w:rsid w:val="00AB1303"/>
    <w:rsid w:val="00AB14D9"/>
    <w:rsid w:val="00AB1F9E"/>
    <w:rsid w:val="00AB2419"/>
    <w:rsid w:val="00AB28C6"/>
    <w:rsid w:val="00AB2F6B"/>
    <w:rsid w:val="00AB34CD"/>
    <w:rsid w:val="00AB37AA"/>
    <w:rsid w:val="00AB3938"/>
    <w:rsid w:val="00AB3A48"/>
    <w:rsid w:val="00AB3F33"/>
    <w:rsid w:val="00AB4594"/>
    <w:rsid w:val="00AB4AB8"/>
    <w:rsid w:val="00AB4AF9"/>
    <w:rsid w:val="00AB5006"/>
    <w:rsid w:val="00AB5060"/>
    <w:rsid w:val="00AB592F"/>
    <w:rsid w:val="00AB61A4"/>
    <w:rsid w:val="00AB61E3"/>
    <w:rsid w:val="00AB655E"/>
    <w:rsid w:val="00AB73E4"/>
    <w:rsid w:val="00AB7429"/>
    <w:rsid w:val="00AB7818"/>
    <w:rsid w:val="00AB789D"/>
    <w:rsid w:val="00AB7BB9"/>
    <w:rsid w:val="00AC007F"/>
    <w:rsid w:val="00AC066C"/>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3F"/>
    <w:rsid w:val="00AC675A"/>
    <w:rsid w:val="00AC681E"/>
    <w:rsid w:val="00AC6CC7"/>
    <w:rsid w:val="00AC733C"/>
    <w:rsid w:val="00AC75F5"/>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9E2"/>
    <w:rsid w:val="00AD7C52"/>
    <w:rsid w:val="00AD7F5E"/>
    <w:rsid w:val="00AE0470"/>
    <w:rsid w:val="00AE07E6"/>
    <w:rsid w:val="00AE098D"/>
    <w:rsid w:val="00AE0B14"/>
    <w:rsid w:val="00AE0C21"/>
    <w:rsid w:val="00AE0CBA"/>
    <w:rsid w:val="00AE1B1C"/>
    <w:rsid w:val="00AE23EE"/>
    <w:rsid w:val="00AE2540"/>
    <w:rsid w:val="00AE27AC"/>
    <w:rsid w:val="00AE2885"/>
    <w:rsid w:val="00AE2F84"/>
    <w:rsid w:val="00AE33F2"/>
    <w:rsid w:val="00AE3981"/>
    <w:rsid w:val="00AE3A55"/>
    <w:rsid w:val="00AE3BE3"/>
    <w:rsid w:val="00AE3CC3"/>
    <w:rsid w:val="00AE3E93"/>
    <w:rsid w:val="00AE40E0"/>
    <w:rsid w:val="00AE4D2F"/>
    <w:rsid w:val="00AE4DBA"/>
    <w:rsid w:val="00AE4F07"/>
    <w:rsid w:val="00AE57B5"/>
    <w:rsid w:val="00AE65A8"/>
    <w:rsid w:val="00AE6675"/>
    <w:rsid w:val="00AE6E02"/>
    <w:rsid w:val="00AE726B"/>
    <w:rsid w:val="00AE743A"/>
    <w:rsid w:val="00AE7508"/>
    <w:rsid w:val="00AF08CA"/>
    <w:rsid w:val="00AF115A"/>
    <w:rsid w:val="00AF18A8"/>
    <w:rsid w:val="00AF1C5D"/>
    <w:rsid w:val="00AF1CCC"/>
    <w:rsid w:val="00AF1D90"/>
    <w:rsid w:val="00AF25D5"/>
    <w:rsid w:val="00AF2DE7"/>
    <w:rsid w:val="00AF2F96"/>
    <w:rsid w:val="00AF303C"/>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BA3"/>
    <w:rsid w:val="00B02FA3"/>
    <w:rsid w:val="00B03429"/>
    <w:rsid w:val="00B047FD"/>
    <w:rsid w:val="00B04DD2"/>
    <w:rsid w:val="00B04E96"/>
    <w:rsid w:val="00B05084"/>
    <w:rsid w:val="00B051D7"/>
    <w:rsid w:val="00B05596"/>
    <w:rsid w:val="00B0592F"/>
    <w:rsid w:val="00B05BDA"/>
    <w:rsid w:val="00B05D3C"/>
    <w:rsid w:val="00B05E95"/>
    <w:rsid w:val="00B067DB"/>
    <w:rsid w:val="00B0737B"/>
    <w:rsid w:val="00B078BF"/>
    <w:rsid w:val="00B07961"/>
    <w:rsid w:val="00B07EBA"/>
    <w:rsid w:val="00B100B9"/>
    <w:rsid w:val="00B1052A"/>
    <w:rsid w:val="00B105F6"/>
    <w:rsid w:val="00B123E7"/>
    <w:rsid w:val="00B125F7"/>
    <w:rsid w:val="00B12614"/>
    <w:rsid w:val="00B13642"/>
    <w:rsid w:val="00B139E0"/>
    <w:rsid w:val="00B13E74"/>
    <w:rsid w:val="00B14335"/>
    <w:rsid w:val="00B1469E"/>
    <w:rsid w:val="00B152F4"/>
    <w:rsid w:val="00B15425"/>
    <w:rsid w:val="00B1542D"/>
    <w:rsid w:val="00B157F9"/>
    <w:rsid w:val="00B1589F"/>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29A"/>
    <w:rsid w:val="00B235B0"/>
    <w:rsid w:val="00B23AE8"/>
    <w:rsid w:val="00B23CC2"/>
    <w:rsid w:val="00B24668"/>
    <w:rsid w:val="00B24A9A"/>
    <w:rsid w:val="00B25210"/>
    <w:rsid w:val="00B2712A"/>
    <w:rsid w:val="00B2763F"/>
    <w:rsid w:val="00B27853"/>
    <w:rsid w:val="00B27AAC"/>
    <w:rsid w:val="00B302FA"/>
    <w:rsid w:val="00B30929"/>
    <w:rsid w:val="00B30A0C"/>
    <w:rsid w:val="00B31061"/>
    <w:rsid w:val="00B313B4"/>
    <w:rsid w:val="00B3152D"/>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37E4E"/>
    <w:rsid w:val="00B402EE"/>
    <w:rsid w:val="00B4041E"/>
    <w:rsid w:val="00B40432"/>
    <w:rsid w:val="00B40445"/>
    <w:rsid w:val="00B40474"/>
    <w:rsid w:val="00B40BA1"/>
    <w:rsid w:val="00B40CB3"/>
    <w:rsid w:val="00B41888"/>
    <w:rsid w:val="00B423F9"/>
    <w:rsid w:val="00B42655"/>
    <w:rsid w:val="00B4297F"/>
    <w:rsid w:val="00B4332C"/>
    <w:rsid w:val="00B44118"/>
    <w:rsid w:val="00B446E9"/>
    <w:rsid w:val="00B44A91"/>
    <w:rsid w:val="00B44F95"/>
    <w:rsid w:val="00B45A52"/>
    <w:rsid w:val="00B45AF9"/>
    <w:rsid w:val="00B46175"/>
    <w:rsid w:val="00B46571"/>
    <w:rsid w:val="00B4670C"/>
    <w:rsid w:val="00B46AD4"/>
    <w:rsid w:val="00B46C83"/>
    <w:rsid w:val="00B46E76"/>
    <w:rsid w:val="00B4744D"/>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2BCA"/>
    <w:rsid w:val="00B63534"/>
    <w:rsid w:val="00B6366E"/>
    <w:rsid w:val="00B636C0"/>
    <w:rsid w:val="00B64259"/>
    <w:rsid w:val="00B64C05"/>
    <w:rsid w:val="00B6515D"/>
    <w:rsid w:val="00B651F0"/>
    <w:rsid w:val="00B6553E"/>
    <w:rsid w:val="00B658B9"/>
    <w:rsid w:val="00B659E4"/>
    <w:rsid w:val="00B65F4A"/>
    <w:rsid w:val="00B66345"/>
    <w:rsid w:val="00B664C7"/>
    <w:rsid w:val="00B669B8"/>
    <w:rsid w:val="00B66DDE"/>
    <w:rsid w:val="00B671BB"/>
    <w:rsid w:val="00B70733"/>
    <w:rsid w:val="00B71606"/>
    <w:rsid w:val="00B716B4"/>
    <w:rsid w:val="00B718E4"/>
    <w:rsid w:val="00B7276A"/>
    <w:rsid w:val="00B72F35"/>
    <w:rsid w:val="00B7328B"/>
    <w:rsid w:val="00B734DA"/>
    <w:rsid w:val="00B738C8"/>
    <w:rsid w:val="00B739F6"/>
    <w:rsid w:val="00B745BA"/>
    <w:rsid w:val="00B74D07"/>
    <w:rsid w:val="00B756B8"/>
    <w:rsid w:val="00B75C40"/>
    <w:rsid w:val="00B75CE6"/>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CB8"/>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A2B"/>
    <w:rsid w:val="00B93B55"/>
    <w:rsid w:val="00B93B59"/>
    <w:rsid w:val="00B9406A"/>
    <w:rsid w:val="00B94E68"/>
    <w:rsid w:val="00B951DC"/>
    <w:rsid w:val="00B9530B"/>
    <w:rsid w:val="00B95C66"/>
    <w:rsid w:val="00B95D98"/>
    <w:rsid w:val="00B964AB"/>
    <w:rsid w:val="00B96A62"/>
    <w:rsid w:val="00B973B9"/>
    <w:rsid w:val="00B97945"/>
    <w:rsid w:val="00B97F52"/>
    <w:rsid w:val="00BA0AA4"/>
    <w:rsid w:val="00BA15AA"/>
    <w:rsid w:val="00BA1641"/>
    <w:rsid w:val="00BA1C25"/>
    <w:rsid w:val="00BA2280"/>
    <w:rsid w:val="00BA23A1"/>
    <w:rsid w:val="00BA2A08"/>
    <w:rsid w:val="00BA33A4"/>
    <w:rsid w:val="00BA34C0"/>
    <w:rsid w:val="00BA391A"/>
    <w:rsid w:val="00BA3F6C"/>
    <w:rsid w:val="00BA47B3"/>
    <w:rsid w:val="00BA49CB"/>
    <w:rsid w:val="00BA4AAB"/>
    <w:rsid w:val="00BA4B60"/>
    <w:rsid w:val="00BA4F1E"/>
    <w:rsid w:val="00BA56D2"/>
    <w:rsid w:val="00BA592D"/>
    <w:rsid w:val="00BA5E1B"/>
    <w:rsid w:val="00BA5ED6"/>
    <w:rsid w:val="00BA6267"/>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6C73"/>
    <w:rsid w:val="00BB749A"/>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C9D"/>
    <w:rsid w:val="00BC4D2E"/>
    <w:rsid w:val="00BC5438"/>
    <w:rsid w:val="00BC57B1"/>
    <w:rsid w:val="00BC5D1C"/>
    <w:rsid w:val="00BC69F8"/>
    <w:rsid w:val="00BC6A41"/>
    <w:rsid w:val="00BC6BB5"/>
    <w:rsid w:val="00BC6BC1"/>
    <w:rsid w:val="00BC6F3D"/>
    <w:rsid w:val="00BC7044"/>
    <w:rsid w:val="00BC7651"/>
    <w:rsid w:val="00BD0084"/>
    <w:rsid w:val="00BD1169"/>
    <w:rsid w:val="00BD130D"/>
    <w:rsid w:val="00BD1823"/>
    <w:rsid w:val="00BD18B8"/>
    <w:rsid w:val="00BD1AA5"/>
    <w:rsid w:val="00BD2106"/>
    <w:rsid w:val="00BD27AF"/>
    <w:rsid w:val="00BD327F"/>
    <w:rsid w:val="00BD371C"/>
    <w:rsid w:val="00BD3883"/>
    <w:rsid w:val="00BD48AC"/>
    <w:rsid w:val="00BD4CDD"/>
    <w:rsid w:val="00BD4E61"/>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306"/>
    <w:rsid w:val="00BE2934"/>
    <w:rsid w:val="00BE2FA6"/>
    <w:rsid w:val="00BE333F"/>
    <w:rsid w:val="00BE38DC"/>
    <w:rsid w:val="00BE3DB9"/>
    <w:rsid w:val="00BE45B3"/>
    <w:rsid w:val="00BE4818"/>
    <w:rsid w:val="00BE4A30"/>
    <w:rsid w:val="00BE4CAD"/>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E5A"/>
    <w:rsid w:val="00BF0FA3"/>
    <w:rsid w:val="00BF13E9"/>
    <w:rsid w:val="00BF1508"/>
    <w:rsid w:val="00BF1B6B"/>
    <w:rsid w:val="00BF1D89"/>
    <w:rsid w:val="00BF21F9"/>
    <w:rsid w:val="00BF26D4"/>
    <w:rsid w:val="00BF2925"/>
    <w:rsid w:val="00BF3077"/>
    <w:rsid w:val="00BF3251"/>
    <w:rsid w:val="00BF3279"/>
    <w:rsid w:val="00BF33B7"/>
    <w:rsid w:val="00BF3B6B"/>
    <w:rsid w:val="00BF3DA4"/>
    <w:rsid w:val="00BF3E81"/>
    <w:rsid w:val="00BF3EC8"/>
    <w:rsid w:val="00BF4AB0"/>
    <w:rsid w:val="00BF4CDB"/>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4E42"/>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8"/>
    <w:rsid w:val="00C151AD"/>
    <w:rsid w:val="00C153EB"/>
    <w:rsid w:val="00C15461"/>
    <w:rsid w:val="00C154BB"/>
    <w:rsid w:val="00C15FEA"/>
    <w:rsid w:val="00C1670D"/>
    <w:rsid w:val="00C16C9A"/>
    <w:rsid w:val="00C17159"/>
    <w:rsid w:val="00C173FB"/>
    <w:rsid w:val="00C177D6"/>
    <w:rsid w:val="00C17F0F"/>
    <w:rsid w:val="00C20356"/>
    <w:rsid w:val="00C20D14"/>
    <w:rsid w:val="00C20DC2"/>
    <w:rsid w:val="00C214EA"/>
    <w:rsid w:val="00C218C5"/>
    <w:rsid w:val="00C2194A"/>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9CC"/>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51C"/>
    <w:rsid w:val="00C471BE"/>
    <w:rsid w:val="00C47927"/>
    <w:rsid w:val="00C4799A"/>
    <w:rsid w:val="00C47E8C"/>
    <w:rsid w:val="00C504D0"/>
    <w:rsid w:val="00C505A0"/>
    <w:rsid w:val="00C509AE"/>
    <w:rsid w:val="00C50F24"/>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C43"/>
    <w:rsid w:val="00C61FE8"/>
    <w:rsid w:val="00C6225F"/>
    <w:rsid w:val="00C627E4"/>
    <w:rsid w:val="00C62F23"/>
    <w:rsid w:val="00C63B6D"/>
    <w:rsid w:val="00C64433"/>
    <w:rsid w:val="00C64672"/>
    <w:rsid w:val="00C647B8"/>
    <w:rsid w:val="00C6484D"/>
    <w:rsid w:val="00C64BE5"/>
    <w:rsid w:val="00C6502D"/>
    <w:rsid w:val="00C65572"/>
    <w:rsid w:val="00C655B7"/>
    <w:rsid w:val="00C65C33"/>
    <w:rsid w:val="00C65CA3"/>
    <w:rsid w:val="00C65EFC"/>
    <w:rsid w:val="00C661F6"/>
    <w:rsid w:val="00C662E2"/>
    <w:rsid w:val="00C66E63"/>
    <w:rsid w:val="00C6747D"/>
    <w:rsid w:val="00C6749B"/>
    <w:rsid w:val="00C67803"/>
    <w:rsid w:val="00C67F10"/>
    <w:rsid w:val="00C7057C"/>
    <w:rsid w:val="00C70697"/>
    <w:rsid w:val="00C7129C"/>
    <w:rsid w:val="00C716A0"/>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11"/>
    <w:rsid w:val="00C8128A"/>
    <w:rsid w:val="00C81568"/>
    <w:rsid w:val="00C81ADB"/>
    <w:rsid w:val="00C82871"/>
    <w:rsid w:val="00C83454"/>
    <w:rsid w:val="00C836BC"/>
    <w:rsid w:val="00C837B2"/>
    <w:rsid w:val="00C84847"/>
    <w:rsid w:val="00C84CA9"/>
    <w:rsid w:val="00C8580F"/>
    <w:rsid w:val="00C85DC4"/>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89B"/>
    <w:rsid w:val="00C93B42"/>
    <w:rsid w:val="00C93C4B"/>
    <w:rsid w:val="00C944AB"/>
    <w:rsid w:val="00C953CF"/>
    <w:rsid w:val="00C95592"/>
    <w:rsid w:val="00C95AE6"/>
    <w:rsid w:val="00C95B40"/>
    <w:rsid w:val="00C95F81"/>
    <w:rsid w:val="00C96D0C"/>
    <w:rsid w:val="00C971D9"/>
    <w:rsid w:val="00C97403"/>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1F2"/>
    <w:rsid w:val="00CA4300"/>
    <w:rsid w:val="00CA44C2"/>
    <w:rsid w:val="00CA44F4"/>
    <w:rsid w:val="00CA48DA"/>
    <w:rsid w:val="00CA4E37"/>
    <w:rsid w:val="00CA5093"/>
    <w:rsid w:val="00CA5F74"/>
    <w:rsid w:val="00CA62A6"/>
    <w:rsid w:val="00CA6F09"/>
    <w:rsid w:val="00CA7373"/>
    <w:rsid w:val="00CB0A5E"/>
    <w:rsid w:val="00CB1034"/>
    <w:rsid w:val="00CB11DE"/>
    <w:rsid w:val="00CB1810"/>
    <w:rsid w:val="00CB1BD9"/>
    <w:rsid w:val="00CB1C18"/>
    <w:rsid w:val="00CB1D2A"/>
    <w:rsid w:val="00CB1E82"/>
    <w:rsid w:val="00CB1F63"/>
    <w:rsid w:val="00CB240B"/>
    <w:rsid w:val="00CB28B4"/>
    <w:rsid w:val="00CB2C47"/>
    <w:rsid w:val="00CB31CC"/>
    <w:rsid w:val="00CB33B4"/>
    <w:rsid w:val="00CB3448"/>
    <w:rsid w:val="00CB38F5"/>
    <w:rsid w:val="00CB3969"/>
    <w:rsid w:val="00CB3B3A"/>
    <w:rsid w:val="00CB3BBF"/>
    <w:rsid w:val="00CB40A6"/>
    <w:rsid w:val="00CB43B7"/>
    <w:rsid w:val="00CB4494"/>
    <w:rsid w:val="00CB44FF"/>
    <w:rsid w:val="00CB4A54"/>
    <w:rsid w:val="00CB4D66"/>
    <w:rsid w:val="00CB4DDA"/>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BB4"/>
    <w:rsid w:val="00CC1D71"/>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5255"/>
    <w:rsid w:val="00CC65CD"/>
    <w:rsid w:val="00CC745E"/>
    <w:rsid w:val="00CC7AF9"/>
    <w:rsid w:val="00CC7B45"/>
    <w:rsid w:val="00CC7C71"/>
    <w:rsid w:val="00CC7F73"/>
    <w:rsid w:val="00CD0521"/>
    <w:rsid w:val="00CD0676"/>
    <w:rsid w:val="00CD0D28"/>
    <w:rsid w:val="00CD0DD8"/>
    <w:rsid w:val="00CD0FCF"/>
    <w:rsid w:val="00CD1072"/>
    <w:rsid w:val="00CD1188"/>
    <w:rsid w:val="00CD1487"/>
    <w:rsid w:val="00CD160F"/>
    <w:rsid w:val="00CD1AF2"/>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065E"/>
    <w:rsid w:val="00CE182B"/>
    <w:rsid w:val="00CE225F"/>
    <w:rsid w:val="00CE24E1"/>
    <w:rsid w:val="00CE2651"/>
    <w:rsid w:val="00CE2852"/>
    <w:rsid w:val="00CE2883"/>
    <w:rsid w:val="00CE2A8A"/>
    <w:rsid w:val="00CE30E7"/>
    <w:rsid w:val="00CE37DF"/>
    <w:rsid w:val="00CE3979"/>
    <w:rsid w:val="00CE3CFB"/>
    <w:rsid w:val="00CE535B"/>
    <w:rsid w:val="00CE5519"/>
    <w:rsid w:val="00CE56D0"/>
    <w:rsid w:val="00CE5A51"/>
    <w:rsid w:val="00CE74E6"/>
    <w:rsid w:val="00CE7561"/>
    <w:rsid w:val="00CE7D63"/>
    <w:rsid w:val="00CF1354"/>
    <w:rsid w:val="00CF1397"/>
    <w:rsid w:val="00CF1BD0"/>
    <w:rsid w:val="00CF2280"/>
    <w:rsid w:val="00CF27E3"/>
    <w:rsid w:val="00CF2914"/>
    <w:rsid w:val="00CF302B"/>
    <w:rsid w:val="00CF3A80"/>
    <w:rsid w:val="00CF3B1F"/>
    <w:rsid w:val="00CF3BF6"/>
    <w:rsid w:val="00CF3D04"/>
    <w:rsid w:val="00CF42C4"/>
    <w:rsid w:val="00CF49D6"/>
    <w:rsid w:val="00CF51DD"/>
    <w:rsid w:val="00CF5BA1"/>
    <w:rsid w:val="00CF5CB0"/>
    <w:rsid w:val="00CF625B"/>
    <w:rsid w:val="00CF687E"/>
    <w:rsid w:val="00CF6BA0"/>
    <w:rsid w:val="00CF6F19"/>
    <w:rsid w:val="00CF73E5"/>
    <w:rsid w:val="00CF7B42"/>
    <w:rsid w:val="00CF7C55"/>
    <w:rsid w:val="00D003E2"/>
    <w:rsid w:val="00D00DF9"/>
    <w:rsid w:val="00D00EE6"/>
    <w:rsid w:val="00D0142B"/>
    <w:rsid w:val="00D01F9C"/>
    <w:rsid w:val="00D03125"/>
    <w:rsid w:val="00D031AD"/>
    <w:rsid w:val="00D031DA"/>
    <w:rsid w:val="00D0349B"/>
    <w:rsid w:val="00D0364A"/>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8C5"/>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6E6A"/>
    <w:rsid w:val="00D17CE4"/>
    <w:rsid w:val="00D2006E"/>
    <w:rsid w:val="00D21672"/>
    <w:rsid w:val="00D2185F"/>
    <w:rsid w:val="00D21E48"/>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090"/>
    <w:rsid w:val="00D32518"/>
    <w:rsid w:val="00D346B3"/>
    <w:rsid w:val="00D34C1E"/>
    <w:rsid w:val="00D34C3A"/>
    <w:rsid w:val="00D34C5A"/>
    <w:rsid w:val="00D351A4"/>
    <w:rsid w:val="00D36455"/>
    <w:rsid w:val="00D3668A"/>
    <w:rsid w:val="00D36809"/>
    <w:rsid w:val="00D3699A"/>
    <w:rsid w:val="00D36E71"/>
    <w:rsid w:val="00D370A5"/>
    <w:rsid w:val="00D3757A"/>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D48"/>
    <w:rsid w:val="00D43E2F"/>
    <w:rsid w:val="00D43FBB"/>
    <w:rsid w:val="00D440F8"/>
    <w:rsid w:val="00D441B9"/>
    <w:rsid w:val="00D4515A"/>
    <w:rsid w:val="00D455F2"/>
    <w:rsid w:val="00D4568D"/>
    <w:rsid w:val="00D4576B"/>
    <w:rsid w:val="00D45964"/>
    <w:rsid w:val="00D4619E"/>
    <w:rsid w:val="00D46285"/>
    <w:rsid w:val="00D463E2"/>
    <w:rsid w:val="00D464B5"/>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4FCF"/>
    <w:rsid w:val="00D55255"/>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A5D"/>
    <w:rsid w:val="00D64DEB"/>
    <w:rsid w:val="00D65250"/>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DF0"/>
    <w:rsid w:val="00D76EF1"/>
    <w:rsid w:val="00D773FC"/>
    <w:rsid w:val="00D7751A"/>
    <w:rsid w:val="00D77531"/>
    <w:rsid w:val="00D77B1D"/>
    <w:rsid w:val="00D77B22"/>
    <w:rsid w:val="00D8021F"/>
    <w:rsid w:val="00D80383"/>
    <w:rsid w:val="00D80ADB"/>
    <w:rsid w:val="00D80B3E"/>
    <w:rsid w:val="00D81B90"/>
    <w:rsid w:val="00D81DFE"/>
    <w:rsid w:val="00D81F78"/>
    <w:rsid w:val="00D822A7"/>
    <w:rsid w:val="00D823C6"/>
    <w:rsid w:val="00D82883"/>
    <w:rsid w:val="00D82E25"/>
    <w:rsid w:val="00D8358C"/>
    <w:rsid w:val="00D83756"/>
    <w:rsid w:val="00D837A0"/>
    <w:rsid w:val="00D845BA"/>
    <w:rsid w:val="00D84E09"/>
    <w:rsid w:val="00D85295"/>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A15"/>
    <w:rsid w:val="00D92D22"/>
    <w:rsid w:val="00D92D71"/>
    <w:rsid w:val="00D93024"/>
    <w:rsid w:val="00D93AE1"/>
    <w:rsid w:val="00D9464E"/>
    <w:rsid w:val="00D94B1F"/>
    <w:rsid w:val="00D9540A"/>
    <w:rsid w:val="00D955BF"/>
    <w:rsid w:val="00D95766"/>
    <w:rsid w:val="00D959CC"/>
    <w:rsid w:val="00D964BA"/>
    <w:rsid w:val="00D968DA"/>
    <w:rsid w:val="00D9693C"/>
    <w:rsid w:val="00D96AF5"/>
    <w:rsid w:val="00D971D9"/>
    <w:rsid w:val="00D97336"/>
    <w:rsid w:val="00D97584"/>
    <w:rsid w:val="00D97697"/>
    <w:rsid w:val="00DA0106"/>
    <w:rsid w:val="00DA0471"/>
    <w:rsid w:val="00DA0B5B"/>
    <w:rsid w:val="00DA15B5"/>
    <w:rsid w:val="00DA1A50"/>
    <w:rsid w:val="00DA1C45"/>
    <w:rsid w:val="00DA1C76"/>
    <w:rsid w:val="00DA1DF4"/>
    <w:rsid w:val="00DA20FC"/>
    <w:rsid w:val="00DA23F6"/>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209"/>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37F3"/>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3719"/>
    <w:rsid w:val="00DC53EF"/>
    <w:rsid w:val="00DC617D"/>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45B9"/>
    <w:rsid w:val="00DD5CE4"/>
    <w:rsid w:val="00DD5FD0"/>
    <w:rsid w:val="00DD60DE"/>
    <w:rsid w:val="00DD6369"/>
    <w:rsid w:val="00DD6A8C"/>
    <w:rsid w:val="00DD6C37"/>
    <w:rsid w:val="00DD72B0"/>
    <w:rsid w:val="00DD74A8"/>
    <w:rsid w:val="00DD75E2"/>
    <w:rsid w:val="00DD78D3"/>
    <w:rsid w:val="00DD7A55"/>
    <w:rsid w:val="00DD7A99"/>
    <w:rsid w:val="00DD7B56"/>
    <w:rsid w:val="00DD7DCF"/>
    <w:rsid w:val="00DE06D0"/>
    <w:rsid w:val="00DE127F"/>
    <w:rsid w:val="00DE16A2"/>
    <w:rsid w:val="00DE1825"/>
    <w:rsid w:val="00DE1ADF"/>
    <w:rsid w:val="00DE2A6E"/>
    <w:rsid w:val="00DE2CC0"/>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0EB2"/>
    <w:rsid w:val="00DF15E0"/>
    <w:rsid w:val="00DF1A51"/>
    <w:rsid w:val="00DF2286"/>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DF7680"/>
    <w:rsid w:val="00E00081"/>
    <w:rsid w:val="00E00129"/>
    <w:rsid w:val="00E006FD"/>
    <w:rsid w:val="00E00D7C"/>
    <w:rsid w:val="00E012C0"/>
    <w:rsid w:val="00E0139C"/>
    <w:rsid w:val="00E017F6"/>
    <w:rsid w:val="00E01A94"/>
    <w:rsid w:val="00E01E32"/>
    <w:rsid w:val="00E02498"/>
    <w:rsid w:val="00E02957"/>
    <w:rsid w:val="00E02A05"/>
    <w:rsid w:val="00E02AF1"/>
    <w:rsid w:val="00E02D54"/>
    <w:rsid w:val="00E03251"/>
    <w:rsid w:val="00E03372"/>
    <w:rsid w:val="00E034DB"/>
    <w:rsid w:val="00E03511"/>
    <w:rsid w:val="00E03709"/>
    <w:rsid w:val="00E045A4"/>
    <w:rsid w:val="00E047E1"/>
    <w:rsid w:val="00E04A56"/>
    <w:rsid w:val="00E0503D"/>
    <w:rsid w:val="00E05B68"/>
    <w:rsid w:val="00E05C62"/>
    <w:rsid w:val="00E05E76"/>
    <w:rsid w:val="00E06C4D"/>
    <w:rsid w:val="00E0781D"/>
    <w:rsid w:val="00E07D16"/>
    <w:rsid w:val="00E105EA"/>
    <w:rsid w:val="00E10749"/>
    <w:rsid w:val="00E110E7"/>
    <w:rsid w:val="00E1133B"/>
    <w:rsid w:val="00E1196D"/>
    <w:rsid w:val="00E11B20"/>
    <w:rsid w:val="00E11FCB"/>
    <w:rsid w:val="00E121CD"/>
    <w:rsid w:val="00E12331"/>
    <w:rsid w:val="00E1259A"/>
    <w:rsid w:val="00E128F0"/>
    <w:rsid w:val="00E12963"/>
    <w:rsid w:val="00E129D7"/>
    <w:rsid w:val="00E12A4B"/>
    <w:rsid w:val="00E12BB0"/>
    <w:rsid w:val="00E12CED"/>
    <w:rsid w:val="00E12F74"/>
    <w:rsid w:val="00E13163"/>
    <w:rsid w:val="00E13190"/>
    <w:rsid w:val="00E134C9"/>
    <w:rsid w:val="00E136DB"/>
    <w:rsid w:val="00E13962"/>
    <w:rsid w:val="00E1424B"/>
    <w:rsid w:val="00E14C0B"/>
    <w:rsid w:val="00E1555A"/>
    <w:rsid w:val="00E155D9"/>
    <w:rsid w:val="00E16887"/>
    <w:rsid w:val="00E1691D"/>
    <w:rsid w:val="00E1698F"/>
    <w:rsid w:val="00E16C0F"/>
    <w:rsid w:val="00E17720"/>
    <w:rsid w:val="00E17725"/>
    <w:rsid w:val="00E17FA2"/>
    <w:rsid w:val="00E20601"/>
    <w:rsid w:val="00E20753"/>
    <w:rsid w:val="00E209C7"/>
    <w:rsid w:val="00E209D9"/>
    <w:rsid w:val="00E20A0E"/>
    <w:rsid w:val="00E20F0D"/>
    <w:rsid w:val="00E20FEC"/>
    <w:rsid w:val="00E22330"/>
    <w:rsid w:val="00E22E5A"/>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3F4D"/>
    <w:rsid w:val="00E34188"/>
    <w:rsid w:val="00E34499"/>
    <w:rsid w:val="00E345CD"/>
    <w:rsid w:val="00E34B6E"/>
    <w:rsid w:val="00E35559"/>
    <w:rsid w:val="00E359C0"/>
    <w:rsid w:val="00E35EF6"/>
    <w:rsid w:val="00E363AB"/>
    <w:rsid w:val="00E3663D"/>
    <w:rsid w:val="00E36956"/>
    <w:rsid w:val="00E369F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0148"/>
    <w:rsid w:val="00E50D78"/>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1232"/>
    <w:rsid w:val="00E72EFC"/>
    <w:rsid w:val="00E73840"/>
    <w:rsid w:val="00E73DC7"/>
    <w:rsid w:val="00E747A5"/>
    <w:rsid w:val="00E74859"/>
    <w:rsid w:val="00E7554C"/>
    <w:rsid w:val="00E758EC"/>
    <w:rsid w:val="00E75B52"/>
    <w:rsid w:val="00E75FF8"/>
    <w:rsid w:val="00E76551"/>
    <w:rsid w:val="00E7665F"/>
    <w:rsid w:val="00E76ACC"/>
    <w:rsid w:val="00E76D00"/>
    <w:rsid w:val="00E76E1A"/>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73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7C9"/>
    <w:rsid w:val="00E90CF4"/>
    <w:rsid w:val="00E90E49"/>
    <w:rsid w:val="00E9142B"/>
    <w:rsid w:val="00E917F9"/>
    <w:rsid w:val="00E9180C"/>
    <w:rsid w:val="00E9291C"/>
    <w:rsid w:val="00E93F05"/>
    <w:rsid w:val="00E93FCE"/>
    <w:rsid w:val="00E93FFE"/>
    <w:rsid w:val="00E942F4"/>
    <w:rsid w:val="00E94399"/>
    <w:rsid w:val="00E94A2C"/>
    <w:rsid w:val="00E94F33"/>
    <w:rsid w:val="00E94F8A"/>
    <w:rsid w:val="00E95E44"/>
    <w:rsid w:val="00E96798"/>
    <w:rsid w:val="00E96F75"/>
    <w:rsid w:val="00E973B1"/>
    <w:rsid w:val="00E973BC"/>
    <w:rsid w:val="00E97B8F"/>
    <w:rsid w:val="00E97F7A"/>
    <w:rsid w:val="00EA06ED"/>
    <w:rsid w:val="00EA0934"/>
    <w:rsid w:val="00EA17BD"/>
    <w:rsid w:val="00EA1A85"/>
    <w:rsid w:val="00EA1CA1"/>
    <w:rsid w:val="00EA20DE"/>
    <w:rsid w:val="00EA2260"/>
    <w:rsid w:val="00EA26A9"/>
    <w:rsid w:val="00EA2CF1"/>
    <w:rsid w:val="00EA2D2E"/>
    <w:rsid w:val="00EA34FF"/>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84"/>
    <w:rsid w:val="00EB68B4"/>
    <w:rsid w:val="00EB718C"/>
    <w:rsid w:val="00EB7353"/>
    <w:rsid w:val="00EB75F3"/>
    <w:rsid w:val="00EB7B29"/>
    <w:rsid w:val="00EB7CE4"/>
    <w:rsid w:val="00EB7FE7"/>
    <w:rsid w:val="00EC0847"/>
    <w:rsid w:val="00EC11EE"/>
    <w:rsid w:val="00EC1387"/>
    <w:rsid w:val="00EC17F7"/>
    <w:rsid w:val="00EC23A3"/>
    <w:rsid w:val="00EC245F"/>
    <w:rsid w:val="00EC25EF"/>
    <w:rsid w:val="00EC279C"/>
    <w:rsid w:val="00EC27C6"/>
    <w:rsid w:val="00EC2849"/>
    <w:rsid w:val="00EC2C02"/>
    <w:rsid w:val="00EC2CE4"/>
    <w:rsid w:val="00EC2FCF"/>
    <w:rsid w:val="00EC374B"/>
    <w:rsid w:val="00EC4207"/>
    <w:rsid w:val="00EC43BC"/>
    <w:rsid w:val="00EC49CE"/>
    <w:rsid w:val="00EC51A4"/>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605"/>
    <w:rsid w:val="00ED28FA"/>
    <w:rsid w:val="00ED2AB8"/>
    <w:rsid w:val="00ED36F2"/>
    <w:rsid w:val="00ED3E2F"/>
    <w:rsid w:val="00ED4362"/>
    <w:rsid w:val="00ED454B"/>
    <w:rsid w:val="00ED45CB"/>
    <w:rsid w:val="00ED4917"/>
    <w:rsid w:val="00ED4975"/>
    <w:rsid w:val="00ED49D3"/>
    <w:rsid w:val="00ED4BF3"/>
    <w:rsid w:val="00ED4C85"/>
    <w:rsid w:val="00ED4FF4"/>
    <w:rsid w:val="00ED53F1"/>
    <w:rsid w:val="00ED65CA"/>
    <w:rsid w:val="00ED668D"/>
    <w:rsid w:val="00ED6C4B"/>
    <w:rsid w:val="00ED6DF2"/>
    <w:rsid w:val="00ED74C4"/>
    <w:rsid w:val="00ED7799"/>
    <w:rsid w:val="00ED7E54"/>
    <w:rsid w:val="00EE0075"/>
    <w:rsid w:val="00EE0CA6"/>
    <w:rsid w:val="00EE0E2C"/>
    <w:rsid w:val="00EE17AA"/>
    <w:rsid w:val="00EE1939"/>
    <w:rsid w:val="00EE2BB7"/>
    <w:rsid w:val="00EE2C5B"/>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877"/>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4E6B"/>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9FC"/>
    <w:rsid w:val="00F04ABF"/>
    <w:rsid w:val="00F04DC0"/>
    <w:rsid w:val="00F0528D"/>
    <w:rsid w:val="00F054B9"/>
    <w:rsid w:val="00F057BB"/>
    <w:rsid w:val="00F06350"/>
    <w:rsid w:val="00F06405"/>
    <w:rsid w:val="00F066EC"/>
    <w:rsid w:val="00F06C51"/>
    <w:rsid w:val="00F06C67"/>
    <w:rsid w:val="00F06DFD"/>
    <w:rsid w:val="00F071D1"/>
    <w:rsid w:val="00F07533"/>
    <w:rsid w:val="00F07AA8"/>
    <w:rsid w:val="00F10029"/>
    <w:rsid w:val="00F1019A"/>
    <w:rsid w:val="00F10629"/>
    <w:rsid w:val="00F106B3"/>
    <w:rsid w:val="00F10AA4"/>
    <w:rsid w:val="00F10CDB"/>
    <w:rsid w:val="00F11055"/>
    <w:rsid w:val="00F1151A"/>
    <w:rsid w:val="00F119E8"/>
    <w:rsid w:val="00F11B2C"/>
    <w:rsid w:val="00F11B51"/>
    <w:rsid w:val="00F11BB0"/>
    <w:rsid w:val="00F11CE7"/>
    <w:rsid w:val="00F12470"/>
    <w:rsid w:val="00F126FC"/>
    <w:rsid w:val="00F12D2B"/>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4B4"/>
    <w:rsid w:val="00F17A7B"/>
    <w:rsid w:val="00F17D41"/>
    <w:rsid w:val="00F17E83"/>
    <w:rsid w:val="00F20236"/>
    <w:rsid w:val="00F208CE"/>
    <w:rsid w:val="00F208F0"/>
    <w:rsid w:val="00F209B7"/>
    <w:rsid w:val="00F21462"/>
    <w:rsid w:val="00F218FA"/>
    <w:rsid w:val="00F21B4A"/>
    <w:rsid w:val="00F21E3B"/>
    <w:rsid w:val="00F228C9"/>
    <w:rsid w:val="00F2376F"/>
    <w:rsid w:val="00F23FA3"/>
    <w:rsid w:val="00F23FCA"/>
    <w:rsid w:val="00F240C7"/>
    <w:rsid w:val="00F240CC"/>
    <w:rsid w:val="00F24267"/>
    <w:rsid w:val="00F243D8"/>
    <w:rsid w:val="00F24CC7"/>
    <w:rsid w:val="00F24DE0"/>
    <w:rsid w:val="00F24F01"/>
    <w:rsid w:val="00F25BBA"/>
    <w:rsid w:val="00F25FBD"/>
    <w:rsid w:val="00F263C9"/>
    <w:rsid w:val="00F2688F"/>
    <w:rsid w:val="00F26CB4"/>
    <w:rsid w:val="00F26E71"/>
    <w:rsid w:val="00F27337"/>
    <w:rsid w:val="00F2767C"/>
    <w:rsid w:val="00F306CE"/>
    <w:rsid w:val="00F30828"/>
    <w:rsid w:val="00F309D7"/>
    <w:rsid w:val="00F30A40"/>
    <w:rsid w:val="00F3108E"/>
    <w:rsid w:val="00F31148"/>
    <w:rsid w:val="00F313D6"/>
    <w:rsid w:val="00F316A3"/>
    <w:rsid w:val="00F31D46"/>
    <w:rsid w:val="00F326AF"/>
    <w:rsid w:val="00F32B20"/>
    <w:rsid w:val="00F32BC1"/>
    <w:rsid w:val="00F33113"/>
    <w:rsid w:val="00F33114"/>
    <w:rsid w:val="00F3312F"/>
    <w:rsid w:val="00F33BF6"/>
    <w:rsid w:val="00F33F60"/>
    <w:rsid w:val="00F3438E"/>
    <w:rsid w:val="00F34923"/>
    <w:rsid w:val="00F35DFE"/>
    <w:rsid w:val="00F368DD"/>
    <w:rsid w:val="00F36D7E"/>
    <w:rsid w:val="00F374AB"/>
    <w:rsid w:val="00F374BD"/>
    <w:rsid w:val="00F376E0"/>
    <w:rsid w:val="00F37A65"/>
    <w:rsid w:val="00F40014"/>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AF4"/>
    <w:rsid w:val="00F45D35"/>
    <w:rsid w:val="00F46010"/>
    <w:rsid w:val="00F46B03"/>
    <w:rsid w:val="00F46BF3"/>
    <w:rsid w:val="00F46FE6"/>
    <w:rsid w:val="00F4766C"/>
    <w:rsid w:val="00F4790D"/>
    <w:rsid w:val="00F47973"/>
    <w:rsid w:val="00F501A2"/>
    <w:rsid w:val="00F507D1"/>
    <w:rsid w:val="00F50FA4"/>
    <w:rsid w:val="00F514C3"/>
    <w:rsid w:val="00F515F7"/>
    <w:rsid w:val="00F519CE"/>
    <w:rsid w:val="00F51A39"/>
    <w:rsid w:val="00F51ADA"/>
    <w:rsid w:val="00F5229B"/>
    <w:rsid w:val="00F5302E"/>
    <w:rsid w:val="00F53417"/>
    <w:rsid w:val="00F53EA5"/>
    <w:rsid w:val="00F54792"/>
    <w:rsid w:val="00F54FBA"/>
    <w:rsid w:val="00F55955"/>
    <w:rsid w:val="00F55E9A"/>
    <w:rsid w:val="00F55F64"/>
    <w:rsid w:val="00F560A0"/>
    <w:rsid w:val="00F568F3"/>
    <w:rsid w:val="00F570ED"/>
    <w:rsid w:val="00F572A8"/>
    <w:rsid w:val="00F57327"/>
    <w:rsid w:val="00F573C5"/>
    <w:rsid w:val="00F574B7"/>
    <w:rsid w:val="00F5773D"/>
    <w:rsid w:val="00F579DD"/>
    <w:rsid w:val="00F57A6A"/>
    <w:rsid w:val="00F57A79"/>
    <w:rsid w:val="00F57EF5"/>
    <w:rsid w:val="00F6015B"/>
    <w:rsid w:val="00F603C5"/>
    <w:rsid w:val="00F607C5"/>
    <w:rsid w:val="00F60DEA"/>
    <w:rsid w:val="00F60EA4"/>
    <w:rsid w:val="00F60FBC"/>
    <w:rsid w:val="00F6139A"/>
    <w:rsid w:val="00F6158E"/>
    <w:rsid w:val="00F619D9"/>
    <w:rsid w:val="00F61B9D"/>
    <w:rsid w:val="00F61C85"/>
    <w:rsid w:val="00F6212D"/>
    <w:rsid w:val="00F6284D"/>
    <w:rsid w:val="00F62970"/>
    <w:rsid w:val="00F62E00"/>
    <w:rsid w:val="00F6302A"/>
    <w:rsid w:val="00F63055"/>
    <w:rsid w:val="00F638B3"/>
    <w:rsid w:val="00F639A8"/>
    <w:rsid w:val="00F63DAF"/>
    <w:rsid w:val="00F64C2B"/>
    <w:rsid w:val="00F64F1B"/>
    <w:rsid w:val="00F650BF"/>
    <w:rsid w:val="00F651BE"/>
    <w:rsid w:val="00F65A9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6F59"/>
    <w:rsid w:val="00F773FB"/>
    <w:rsid w:val="00F77F7D"/>
    <w:rsid w:val="00F80488"/>
    <w:rsid w:val="00F804BE"/>
    <w:rsid w:val="00F817CE"/>
    <w:rsid w:val="00F81EE3"/>
    <w:rsid w:val="00F8300F"/>
    <w:rsid w:val="00F83216"/>
    <w:rsid w:val="00F835FD"/>
    <w:rsid w:val="00F837BA"/>
    <w:rsid w:val="00F83892"/>
    <w:rsid w:val="00F83DC3"/>
    <w:rsid w:val="00F84005"/>
    <w:rsid w:val="00F8431E"/>
    <w:rsid w:val="00F8456C"/>
    <w:rsid w:val="00F8488E"/>
    <w:rsid w:val="00F8498C"/>
    <w:rsid w:val="00F84C46"/>
    <w:rsid w:val="00F85283"/>
    <w:rsid w:val="00F85349"/>
    <w:rsid w:val="00F8539B"/>
    <w:rsid w:val="00F8586A"/>
    <w:rsid w:val="00F859D8"/>
    <w:rsid w:val="00F85CA4"/>
    <w:rsid w:val="00F8666C"/>
    <w:rsid w:val="00F868F5"/>
    <w:rsid w:val="00F86E01"/>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4C8B"/>
    <w:rsid w:val="00F95233"/>
    <w:rsid w:val="00F952DD"/>
    <w:rsid w:val="00F95AF6"/>
    <w:rsid w:val="00F96559"/>
    <w:rsid w:val="00F9686A"/>
    <w:rsid w:val="00F96985"/>
    <w:rsid w:val="00F96BDD"/>
    <w:rsid w:val="00F96C9D"/>
    <w:rsid w:val="00F96F0E"/>
    <w:rsid w:val="00F97015"/>
    <w:rsid w:val="00F97171"/>
    <w:rsid w:val="00F9739A"/>
    <w:rsid w:val="00F97744"/>
    <w:rsid w:val="00F97838"/>
    <w:rsid w:val="00FA0638"/>
    <w:rsid w:val="00FA1034"/>
    <w:rsid w:val="00FA16F4"/>
    <w:rsid w:val="00FA1909"/>
    <w:rsid w:val="00FA24B8"/>
    <w:rsid w:val="00FA29A8"/>
    <w:rsid w:val="00FA2B9A"/>
    <w:rsid w:val="00FA2BB3"/>
    <w:rsid w:val="00FA343F"/>
    <w:rsid w:val="00FA4A57"/>
    <w:rsid w:val="00FA4BD6"/>
    <w:rsid w:val="00FA4E8B"/>
    <w:rsid w:val="00FA4F44"/>
    <w:rsid w:val="00FA5339"/>
    <w:rsid w:val="00FA547C"/>
    <w:rsid w:val="00FA57C3"/>
    <w:rsid w:val="00FA585D"/>
    <w:rsid w:val="00FA5A95"/>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3E7F"/>
    <w:rsid w:val="00FB4244"/>
    <w:rsid w:val="00FB4456"/>
    <w:rsid w:val="00FB4A15"/>
    <w:rsid w:val="00FB4C80"/>
    <w:rsid w:val="00FB524B"/>
    <w:rsid w:val="00FB52BA"/>
    <w:rsid w:val="00FB5433"/>
    <w:rsid w:val="00FB5559"/>
    <w:rsid w:val="00FB5C43"/>
    <w:rsid w:val="00FB6A6A"/>
    <w:rsid w:val="00FB6AF7"/>
    <w:rsid w:val="00FB6D3B"/>
    <w:rsid w:val="00FB6E33"/>
    <w:rsid w:val="00FB72D9"/>
    <w:rsid w:val="00FB7400"/>
    <w:rsid w:val="00FB743F"/>
    <w:rsid w:val="00FB7CAE"/>
    <w:rsid w:val="00FC037F"/>
    <w:rsid w:val="00FC0938"/>
    <w:rsid w:val="00FC132F"/>
    <w:rsid w:val="00FC14D6"/>
    <w:rsid w:val="00FC224E"/>
    <w:rsid w:val="00FC2594"/>
    <w:rsid w:val="00FC264B"/>
    <w:rsid w:val="00FC2C6B"/>
    <w:rsid w:val="00FC2C8F"/>
    <w:rsid w:val="00FC2F90"/>
    <w:rsid w:val="00FC3834"/>
    <w:rsid w:val="00FC3CA0"/>
    <w:rsid w:val="00FC4AD0"/>
    <w:rsid w:val="00FC4F6C"/>
    <w:rsid w:val="00FC5287"/>
    <w:rsid w:val="00FC54BD"/>
    <w:rsid w:val="00FC5CF1"/>
    <w:rsid w:val="00FC6F85"/>
    <w:rsid w:val="00FC73BF"/>
    <w:rsid w:val="00FC7413"/>
    <w:rsid w:val="00FC7429"/>
    <w:rsid w:val="00FC758D"/>
    <w:rsid w:val="00FC7653"/>
    <w:rsid w:val="00FC785A"/>
    <w:rsid w:val="00FC7868"/>
    <w:rsid w:val="00FC7E30"/>
    <w:rsid w:val="00FD0499"/>
    <w:rsid w:val="00FD07F6"/>
    <w:rsid w:val="00FD0B37"/>
    <w:rsid w:val="00FD0F14"/>
    <w:rsid w:val="00FD1EC8"/>
    <w:rsid w:val="00FD231B"/>
    <w:rsid w:val="00FD2750"/>
    <w:rsid w:val="00FD2AEA"/>
    <w:rsid w:val="00FD2B52"/>
    <w:rsid w:val="00FD2E16"/>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178A"/>
    <w:rsid w:val="00FE2365"/>
    <w:rsid w:val="00FE23DC"/>
    <w:rsid w:val="00FE24A9"/>
    <w:rsid w:val="00FE2A4D"/>
    <w:rsid w:val="00FE2F1C"/>
    <w:rsid w:val="00FE3B6F"/>
    <w:rsid w:val="00FE3C6C"/>
    <w:rsid w:val="00FE49E0"/>
    <w:rsid w:val="00FE4C7B"/>
    <w:rsid w:val="00FE513E"/>
    <w:rsid w:val="00FE58D1"/>
    <w:rsid w:val="00FE5CEC"/>
    <w:rsid w:val="00FE5E15"/>
    <w:rsid w:val="00FE6A56"/>
    <w:rsid w:val="00FE6BDD"/>
    <w:rsid w:val="00FE7336"/>
    <w:rsid w:val="00FE787C"/>
    <w:rsid w:val="00FE79E5"/>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75CE6"/>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link w:val="CommentSubjectChar"/>
    <w:qFormat/>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link w:val="TALCar"/>
    <w:qFormat/>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qFormat/>
    <w:rsid w:val="00A52210"/>
    <w:rPr>
      <w:b/>
    </w:rPr>
  </w:style>
  <w:style w:type="paragraph" w:customStyle="1" w:styleId="TAN">
    <w:name w:val="TAN"/>
    <w:basedOn w:val="TAL"/>
    <w:link w:val="TANChar"/>
    <w:qFormat/>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ListParagraphChar1">
    <w:name w:val="List Paragraph Char1"/>
    <w:aliases w:val="목록단락 Char"/>
    <w:link w:val="1"/>
    <w:uiPriority w:val="34"/>
    <w:qFormat/>
    <w:locked/>
    <w:rsid w:val="00CA44C2"/>
    <w:rPr>
      <w:rFonts w:ascii="Times New Roman" w:eastAsia="MS Gothic" w:hAnsi="Times New Roman"/>
      <w:sz w:val="24"/>
      <w:lang w:val="en-GB"/>
    </w:rPr>
  </w:style>
  <w:style w:type="paragraph" w:customStyle="1" w:styleId="1">
    <w:name w:val="リスト段落1"/>
    <w:basedOn w:val="Normal"/>
    <w:link w:val="ListParagraphChar1"/>
    <w:uiPriority w:val="34"/>
    <w:qFormat/>
    <w:rsid w:val="00CA44C2"/>
    <w:pPr>
      <w:ind w:left="720"/>
    </w:pPr>
    <w:rPr>
      <w:rFonts w:eastAsia="MS Gothic"/>
      <w:szCs w:val="20"/>
      <w:lang w:val="en-GB"/>
    </w:rPr>
  </w:style>
  <w:style w:type="table" w:customStyle="1" w:styleId="Grilledutableau2">
    <w:name w:val="Grille du tableau2"/>
    <w:basedOn w:val="TableNormal"/>
    <w:qFormat/>
    <w:rsid w:val="00A1126E"/>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Normal"/>
    <w:uiPriority w:val="99"/>
    <w:qFormat/>
    <w:rsid w:val="007346F9"/>
    <w:pPr>
      <w:tabs>
        <w:tab w:val="num" w:pos="720"/>
      </w:tabs>
      <w:spacing w:after="160" w:line="252" w:lineRule="auto"/>
    </w:pPr>
    <w:rPr>
      <w:rFonts w:ascii="Arial" w:eastAsia="Calibri" w:hAnsi="Arial" w:cs="Arial"/>
      <w:b/>
      <w:bCs/>
      <w:sz w:val="22"/>
      <w:szCs w:val="22"/>
      <w:lang w:eastAsia="en-US"/>
    </w:rPr>
  </w:style>
  <w:style w:type="character" w:customStyle="1" w:styleId="TALCar">
    <w:name w:val="TAL Car"/>
    <w:basedOn w:val="DefaultParagraphFont"/>
    <w:link w:val="TAL"/>
    <w:qFormat/>
    <w:locked/>
    <w:rsid w:val="004A7104"/>
    <w:rPr>
      <w:rFonts w:ascii="Times New Roman" w:hAnsi="Times New Roman"/>
      <w:sz w:val="18"/>
      <w:szCs w:val="24"/>
      <w:lang w:eastAsia="en-US"/>
    </w:rPr>
  </w:style>
  <w:style w:type="character" w:customStyle="1" w:styleId="TANChar">
    <w:name w:val="TAN Char"/>
    <w:link w:val="TAN"/>
    <w:qFormat/>
    <w:locked/>
    <w:rsid w:val="004A7104"/>
    <w:rPr>
      <w:rFonts w:ascii="Times New Roman" w:hAnsi="Times New Roman"/>
      <w:sz w:val="18"/>
      <w:szCs w:val="24"/>
      <w:lang w:eastAsia="en-US"/>
    </w:rPr>
  </w:style>
  <w:style w:type="character" w:customStyle="1" w:styleId="CommentSubjectChar">
    <w:name w:val="Comment Subject Char"/>
    <w:basedOn w:val="CommentTextChar"/>
    <w:link w:val="CommentSubject"/>
    <w:rsid w:val="00835A65"/>
    <w:rPr>
      <w:rFonts w:ascii="Times New Roman" w:hAnsi="Times New Roman"/>
      <w:b/>
      <w:bCs/>
      <w:sz w:val="24"/>
      <w:szCs w:val="24"/>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F21E3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Doc-text2">
    <w:name w:val="Doc-text2"/>
    <w:basedOn w:val="Normal"/>
    <w:link w:val="Doc-text2Char"/>
    <w:qFormat/>
    <w:rsid w:val="00E105E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E105EA"/>
    <w:rPr>
      <w:rFonts w:ascii="Arial" w:eastAsia="MS Mincho" w:hAnsi="Arial"/>
      <w:szCs w:val="24"/>
      <w:lang w:val="en-GB" w:eastAsia="en-GB"/>
    </w:rPr>
  </w:style>
  <w:style w:type="paragraph" w:styleId="Revision">
    <w:name w:val="Revision"/>
    <w:hidden/>
    <w:uiPriority w:val="71"/>
    <w:semiHidden/>
    <w:rsid w:val="001442CA"/>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16</Pages>
  <Words>2786</Words>
  <Characters>15882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2025-08-13T02:06:00Z</dcterms:created>
  <dcterms:modified xsi:type="dcterms:W3CDTF">2025-11-07T01:17:00Z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